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09D9CBD3"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E122F9">
        <w:rPr>
          <w:b/>
          <w:noProof/>
          <w:sz w:val="24"/>
        </w:rPr>
        <w:t>340</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7FE0D34" w:rsidR="00934BD9" w:rsidRPr="00601722" w:rsidRDefault="00C77FD2">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EB40CE">
              <w:rPr>
                <w:b/>
                <w:sz w:val="28"/>
              </w:rPr>
              <w:t>1</w:t>
            </w:r>
            <w:r w:rsidR="00B610F1">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3FE231C" w:rsidR="00934BD9" w:rsidRPr="00601722" w:rsidRDefault="006544E9" w:rsidP="006544E9">
            <w:pPr>
              <w:pStyle w:val="CRCoverPage"/>
              <w:spacing w:after="0"/>
              <w:jc w:val="right"/>
            </w:pPr>
            <w:r w:rsidRPr="00601722">
              <w:rPr>
                <w:b/>
                <w:sz w:val="28"/>
              </w:rPr>
              <w:t>0</w:t>
            </w:r>
            <w:r w:rsidR="00E122F9">
              <w:rPr>
                <w:b/>
                <w:sz w:val="28"/>
              </w:rPr>
              <w:t>966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C77FD2">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B610F1">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CEA0255" w:rsidR="00934BD9" w:rsidRPr="00601722" w:rsidRDefault="00FB5B54">
            <w:pPr>
              <w:pStyle w:val="CRCoverPage"/>
              <w:spacing w:after="0"/>
              <w:ind w:left="100"/>
            </w:pPr>
            <w:r>
              <w:t xml:space="preserve">Dynamic update of mute </w:t>
            </w:r>
            <w:r w:rsidR="00BB4BA4">
              <w:t>indication for Application Detection and Control</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2E9E98AA" w:rsidR="00934BD9" w:rsidRPr="00601722" w:rsidRDefault="00C77FD2">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D5D1DE2" w:rsidR="00934BD9" w:rsidRPr="00601722" w:rsidRDefault="00EB40CE">
            <w:pPr>
              <w:pStyle w:val="CRCoverPage"/>
              <w:spacing w:after="0"/>
              <w:ind w:left="100"/>
            </w:pPr>
            <w:r>
              <w:t xml:space="preserve">TEI18, </w:t>
            </w:r>
            <w:r w:rsidR="00770D56">
              <w:t xml:space="preserve">TEI17_DCAMP, </w:t>
            </w:r>
            <w:r w:rsidR="00225419">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9ED857D" w:rsidR="00934BD9" w:rsidRPr="00601722" w:rsidRDefault="00FB5B54">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56C564B" w:rsidR="00934BD9" w:rsidRPr="00601722" w:rsidRDefault="006544E9">
            <w:pPr>
              <w:pStyle w:val="CRCoverPage"/>
              <w:spacing w:after="0"/>
              <w:ind w:left="100"/>
            </w:pPr>
            <w:r w:rsidRPr="00601722">
              <w:t>Rel-1</w:t>
            </w:r>
            <w:r w:rsidR="000D3C3E">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C39668E" w14:textId="23D273A8" w:rsidR="009662B5" w:rsidRDefault="00435155" w:rsidP="00643E49">
            <w:pPr>
              <w:pStyle w:val="CRCoverPage"/>
              <w:spacing w:after="0"/>
              <w:ind w:left="460"/>
            </w:pPr>
            <w:r>
              <w:t xml:space="preserve">Reporting notifications of start and stop of application detection to </w:t>
            </w:r>
            <w:r w:rsidR="00476043">
              <w:t>PCF may be muted. The SMF shall report</w:t>
            </w:r>
            <w:r w:rsidR="009C53E5">
              <w:t xml:space="preserve"> to the PCF</w:t>
            </w:r>
            <w:r w:rsidR="00476043">
              <w:t>, if the PCF has subscribed to the event, unless the notification is muted</w:t>
            </w:r>
            <w:r w:rsidR="009C53E5">
              <w:t xml:space="preserve"> for the specific PCC Rule.</w:t>
            </w:r>
          </w:p>
          <w:p w14:paraId="2F52CD2C" w14:textId="41E7344B" w:rsidR="00275E7E" w:rsidRDefault="003D7D0D" w:rsidP="00643E49">
            <w:pPr>
              <w:pStyle w:val="CRCoverPage"/>
              <w:spacing w:after="0"/>
              <w:ind w:left="460"/>
            </w:pPr>
            <w:r>
              <w:t>However, once it is configured to or not to mute the notifications, such configuration can</w:t>
            </w:r>
            <w:r w:rsidR="004F0FA3">
              <w:t>not be modified dynamically</w:t>
            </w:r>
            <w:r w:rsidR="007D3D29">
              <w:t xml:space="preserve"> as specified in TS 23.503</w:t>
            </w:r>
            <w:r w:rsidR="00283BCE">
              <w:t>, clause 6.1</w:t>
            </w:r>
            <w:r w:rsidR="004F0FA3">
              <w:t>.</w:t>
            </w:r>
            <w:r w:rsidR="004006F8">
              <w:t xml:space="preserve"> The notifications might be continuously </w:t>
            </w:r>
            <w:r w:rsidR="00E31A9D">
              <w:t>reported</w:t>
            </w:r>
            <w:r w:rsidR="0020499D">
              <w:t xml:space="preserve">, even when the report is not needed for the PCF to </w:t>
            </w:r>
            <w:r w:rsidR="00370C9E">
              <w:t xml:space="preserve">request the </w:t>
            </w:r>
            <w:r w:rsidR="0020499D">
              <w:t>enforce</w:t>
            </w:r>
            <w:r w:rsidR="00370C9E">
              <w:t>ment of</w:t>
            </w:r>
            <w:r w:rsidR="0020499D">
              <w:t xml:space="preserve"> a specific PCC rule</w:t>
            </w:r>
            <w:r w:rsidR="00283BCE">
              <w:t>.</w:t>
            </w:r>
            <w:r w:rsidR="007D5F46">
              <w:t xml:space="preserve"> The only alternative is to remove the</w:t>
            </w:r>
            <w:r w:rsidR="003500C5">
              <w:t xml:space="preserve"> installed PCC rule or to deactivate the static PCC rule.</w:t>
            </w:r>
          </w:p>
          <w:p w14:paraId="7DB54D45" w14:textId="77777777" w:rsidR="00641796" w:rsidRDefault="00641796" w:rsidP="00643E49">
            <w:pPr>
              <w:pStyle w:val="CRCoverPage"/>
              <w:spacing w:after="0"/>
              <w:ind w:left="460"/>
            </w:pPr>
          </w:p>
          <w:p w14:paraId="36567DE2" w14:textId="64AA103D" w:rsidR="00280805" w:rsidRDefault="00A830E5" w:rsidP="00643E49">
            <w:pPr>
              <w:pStyle w:val="CRCoverPage"/>
              <w:spacing w:after="0"/>
              <w:ind w:left="460"/>
            </w:pPr>
            <w:r>
              <w:t xml:space="preserve">During Rel-17, some scenarios have been specified </w:t>
            </w:r>
            <w:r w:rsidR="00551C14">
              <w:t xml:space="preserve">that might require </w:t>
            </w:r>
            <w:r w:rsidR="00CC1B2B">
              <w:t xml:space="preserve">to </w:t>
            </w:r>
            <w:r w:rsidR="00D52482">
              <w:t xml:space="preserve">dynamically update the mute of the notifications. </w:t>
            </w:r>
            <w:r w:rsidR="00912A76">
              <w:t>E</w:t>
            </w:r>
            <w:r w:rsidR="0020499D">
              <w:t>.g., due to AM Policy Authorization request, the PCF for a UE may need to tempora</w:t>
            </w:r>
            <w:r w:rsidR="00204FDB">
              <w:t>rily subscribe to notifications about application detection for a certain service</w:t>
            </w:r>
            <w:r w:rsidR="00B56182">
              <w:t>.</w:t>
            </w:r>
            <w:r w:rsidR="00DF1F23">
              <w:t xml:space="preserve"> </w:t>
            </w:r>
            <w:r w:rsidR="005E211B">
              <w:t>If this service is</w:t>
            </w:r>
            <w:r w:rsidR="00640594">
              <w:t xml:space="preserve"> being enforced </w:t>
            </w:r>
            <w:r w:rsidR="00AD6DC3">
              <w:t>with other policies, the removal</w:t>
            </w:r>
            <w:r w:rsidR="005C0E10">
              <w:t>/re-installation</w:t>
            </w:r>
            <w:r w:rsidR="00AD6DC3">
              <w:t xml:space="preserve"> of the PCC rule</w:t>
            </w:r>
            <w:r w:rsidR="005C0E10">
              <w:t xml:space="preserve"> may </w:t>
            </w:r>
            <w:r w:rsidR="00F85190">
              <w:t xml:space="preserve">increase unnecessarily the signalling and may </w:t>
            </w:r>
            <w:r w:rsidR="00E0218C">
              <w:t>affect the service experience.</w:t>
            </w:r>
            <w:r w:rsidR="0008005F">
              <w:t xml:space="preserve"> From CT3 point of view, </w:t>
            </w:r>
            <w:r w:rsidR="001C6705">
              <w:t>we think it is possible to optimize this procedure.</w:t>
            </w:r>
          </w:p>
          <w:p w14:paraId="6BDFE827" w14:textId="77777777" w:rsidR="00AA0EFE" w:rsidRDefault="00AA0EFE" w:rsidP="005A2925">
            <w:pPr>
              <w:pStyle w:val="CRCoverPage"/>
              <w:spacing w:after="0"/>
              <w:ind w:left="460"/>
            </w:pPr>
          </w:p>
          <w:p w14:paraId="54FEFAEE" w14:textId="77777777" w:rsidR="009422A5" w:rsidRDefault="00280805" w:rsidP="005A2925">
            <w:pPr>
              <w:pStyle w:val="CRCoverPage"/>
              <w:spacing w:after="0"/>
              <w:ind w:left="460"/>
            </w:pPr>
            <w:r>
              <w:t>There is no technical limitation in the SMF and/or UPF to s</w:t>
            </w:r>
            <w:r w:rsidR="00AB5968">
              <w:t>upport</w:t>
            </w:r>
            <w:r>
              <w:t xml:space="preserve"> the update of the Application and Detection </w:t>
            </w:r>
            <w:r w:rsidR="00AB5968">
              <w:t>C</w:t>
            </w:r>
            <w:r>
              <w:t xml:space="preserve">ontrol information, </w:t>
            </w:r>
            <w:r w:rsidR="00396AB6">
              <w:t>but it is missing to specify how it can be achieved.</w:t>
            </w:r>
          </w:p>
          <w:p w14:paraId="3D316B51" w14:textId="07DA1908" w:rsidR="00AA0EFE" w:rsidRPr="00601722" w:rsidRDefault="00AA0EFE" w:rsidP="005A2925">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0E19EF17" w:rsidR="00934BD9" w:rsidRPr="00601722" w:rsidRDefault="0009081E">
            <w:pPr>
              <w:pStyle w:val="CRCoverPage"/>
              <w:spacing w:after="0"/>
              <w:rPr>
                <w:b/>
                <w:i/>
                <w:sz w:val="8"/>
                <w:szCs w:val="8"/>
              </w:rPr>
            </w:pPr>
            <w:r>
              <w:rPr>
                <w:b/>
                <w:i/>
                <w:sz w:val="8"/>
                <w:szCs w:val="8"/>
              </w:rPr>
              <w:t>F</w:t>
            </w: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0C43727" w14:textId="6FF3196E" w:rsidR="005A2925" w:rsidRDefault="005A2925" w:rsidP="00555D84">
            <w:pPr>
              <w:pStyle w:val="CRCoverPage"/>
              <w:numPr>
                <w:ilvl w:val="0"/>
                <w:numId w:val="4"/>
              </w:numPr>
              <w:spacing w:after="0"/>
            </w:pPr>
            <w:r>
              <w:t>The subscription/</w:t>
            </w:r>
            <w:proofErr w:type="spellStart"/>
            <w:r>
              <w:t>unsubscription</w:t>
            </w:r>
            <w:proofErr w:type="spellEnd"/>
            <w:r>
              <w:t xml:space="preserve"> to the reception of notifications is handled</w:t>
            </w:r>
            <w:r w:rsidR="00854638">
              <w:t xml:space="preserve">, </w:t>
            </w:r>
            <w:r w:rsidR="00555D84">
              <w:t>f</w:t>
            </w:r>
            <w:r>
              <w:t>or dynamic PCC rules, by updating the Traffic Control Data decision which contains the "</w:t>
            </w:r>
            <w:proofErr w:type="spellStart"/>
            <w:r>
              <w:t>muteNotif</w:t>
            </w:r>
            <w:proofErr w:type="spellEnd"/>
            <w:r>
              <w:t xml:space="preserve">" attribute set to </w:t>
            </w:r>
            <w:r w:rsidR="00940E1B">
              <w:t>true</w:t>
            </w:r>
            <w:r w:rsidR="008D2AE2">
              <w:t>/</w:t>
            </w:r>
            <w:r w:rsidR="00940E1B">
              <w:t>false</w:t>
            </w:r>
            <w:r>
              <w:t>, or by replacing the Traffic Control Data referenced within the "</w:t>
            </w:r>
            <w:proofErr w:type="spellStart"/>
            <w:r>
              <w:t>refTcData</w:t>
            </w:r>
            <w:proofErr w:type="spellEnd"/>
            <w:r>
              <w:t xml:space="preserve">" attribute in the PCC rule. </w:t>
            </w:r>
          </w:p>
          <w:p w14:paraId="6A0EC13C" w14:textId="77777777" w:rsidR="00555D84" w:rsidRDefault="00555D84" w:rsidP="00555D84">
            <w:pPr>
              <w:pStyle w:val="CRCoverPage"/>
              <w:spacing w:after="0"/>
              <w:ind w:left="820"/>
            </w:pPr>
          </w:p>
          <w:p w14:paraId="2DE9606D" w14:textId="7BD3090A" w:rsidR="002675E5" w:rsidRDefault="00801441" w:rsidP="00C31841">
            <w:pPr>
              <w:pStyle w:val="CRCoverPage"/>
              <w:numPr>
                <w:ilvl w:val="0"/>
                <w:numId w:val="4"/>
              </w:numPr>
              <w:spacing w:after="0"/>
            </w:pPr>
            <w:r>
              <w:lastRenderedPageBreak/>
              <w:t xml:space="preserve">When the mute notification is changed from </w:t>
            </w:r>
            <w:r w:rsidR="005C08DD">
              <w:t>true</w:t>
            </w:r>
            <w:r>
              <w:t xml:space="preserve"> to </w:t>
            </w:r>
            <w:r w:rsidR="005C08DD">
              <w:t>false</w:t>
            </w:r>
            <w:r>
              <w:t>, the SMF starts to report the application status to the PCF</w:t>
            </w:r>
            <w:r w:rsidR="002C0059">
              <w:t xml:space="preserve">. The SMF notifies the UPF to start/stop application detection </w:t>
            </w:r>
            <w:r w:rsidR="009D0052">
              <w:t>by modifying the URR associated with the relevant PDR</w:t>
            </w:r>
            <w:r w:rsidR="003206A2">
              <w:t>(</w:t>
            </w:r>
            <w:r w:rsidR="009D0052">
              <w:t>s</w:t>
            </w:r>
            <w:r w:rsidR="003206A2">
              <w:t>)</w:t>
            </w:r>
            <w:r w:rsidR="00AF0BB9">
              <w:t xml:space="preserve">, or by provisioning </w:t>
            </w:r>
            <w:r w:rsidR="003206A2">
              <w:t xml:space="preserve">a </w:t>
            </w:r>
            <w:r w:rsidR="00AF0BB9">
              <w:t>new URR and associating</w:t>
            </w:r>
            <w:r w:rsidR="003206A2">
              <w:t xml:space="preserve"> it to the relevant PDR(s)</w:t>
            </w:r>
            <w:r w:rsidR="000E20EE">
              <w:t>.</w:t>
            </w:r>
          </w:p>
          <w:p w14:paraId="40EEBB7B" w14:textId="08E566A6" w:rsidR="000E20EE" w:rsidRDefault="000E20EE" w:rsidP="00C31841">
            <w:pPr>
              <w:pStyle w:val="CRCoverPage"/>
              <w:numPr>
                <w:ilvl w:val="0"/>
                <w:numId w:val="4"/>
              </w:numPr>
              <w:spacing w:after="0"/>
            </w:pPr>
            <w:r>
              <w:t xml:space="preserve">When the mute notification is changed from </w:t>
            </w:r>
            <w:r w:rsidR="005C08DD">
              <w:t>false</w:t>
            </w:r>
            <w:r>
              <w:t xml:space="preserve"> to</w:t>
            </w:r>
            <w:r w:rsidR="005C08DD">
              <w:t xml:space="preserve"> true</w:t>
            </w:r>
            <w:r>
              <w:t xml:space="preserve"> the SMF does not report the application status to the PCF any longer</w:t>
            </w:r>
            <w:r w:rsidR="00B70B2F">
              <w:t>, and the policies enforced in the SMF remain applicable regardless of</w:t>
            </w:r>
            <w:r w:rsidR="00FB5FE3">
              <w:t xml:space="preserve"> application status. The SMF notifies the UPF to stop the application start or stop report by modifying the URR associated with the rel</w:t>
            </w:r>
            <w:r w:rsidR="00B5364A">
              <w:t xml:space="preserve">evant PDR(s) for the application, or by removing the association of the URR to the relevant </w:t>
            </w:r>
            <w:r w:rsidR="00E6698C">
              <w:t>PDR(s).</w:t>
            </w:r>
          </w:p>
          <w:p w14:paraId="639F981D" w14:textId="3D41D86D" w:rsidR="00D65D93" w:rsidRDefault="00D65D93" w:rsidP="00C31841">
            <w:pPr>
              <w:pStyle w:val="CRCoverPage"/>
              <w:numPr>
                <w:ilvl w:val="0"/>
                <w:numId w:val="4"/>
              </w:numPr>
              <w:spacing w:after="0"/>
            </w:pPr>
            <w:r>
              <w:t xml:space="preserve">The dynamic update of mute indication is controlled by feature support, </w:t>
            </w:r>
            <w:proofErr w:type="spellStart"/>
            <w:r w:rsidR="00376B6C">
              <w:t>DynamicMuteForADC</w:t>
            </w:r>
            <w:proofErr w:type="spellEnd"/>
            <w:r w:rsidR="00376B6C">
              <w:t>.</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684BE878" w:rsidR="00934BD9" w:rsidRPr="00601722" w:rsidRDefault="005A2925">
            <w:pPr>
              <w:pStyle w:val="CRCoverPage"/>
              <w:spacing w:after="0"/>
              <w:rPr>
                <w:b/>
                <w:i/>
                <w:sz w:val="8"/>
                <w:szCs w:val="8"/>
              </w:rPr>
            </w:pPr>
            <w:r>
              <w:rPr>
                <w:b/>
                <w:i/>
                <w:sz w:val="8"/>
                <w:szCs w:val="8"/>
              </w:rPr>
              <w:lastRenderedPageBreak/>
              <w:t xml:space="preserve"> </w:t>
            </w: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F360BA0" w:rsidR="00934BD9" w:rsidRPr="00601722" w:rsidRDefault="00CB1F1A">
            <w:pPr>
              <w:pStyle w:val="CRCoverPage"/>
              <w:spacing w:after="0"/>
              <w:ind w:left="100"/>
            </w:pPr>
            <w:r>
              <w:t>Dynamic update of the mute notification for application detection and control is not supported.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C2F18C0" w:rsidR="00934BD9" w:rsidRPr="00601722" w:rsidRDefault="005153AE">
            <w:pPr>
              <w:pStyle w:val="CRCoverPage"/>
              <w:spacing w:after="0"/>
              <w:ind w:left="100"/>
            </w:pPr>
            <w:r>
              <w:t xml:space="preserve">4.2.3.7, 4.2.4.6, </w:t>
            </w:r>
            <w:r w:rsidR="00034043">
              <w:t>4.2.6.2.11, 5.8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BE08D6A" w14:textId="77777777" w:rsidR="00AA0963" w:rsidRDefault="00AA0963" w:rsidP="00AA0963">
      <w:pPr>
        <w:pStyle w:val="Heading4"/>
      </w:pPr>
      <w:bookmarkStart w:id="1" w:name="_Toc28012065"/>
      <w:bookmarkStart w:id="2" w:name="_Toc34122917"/>
      <w:bookmarkStart w:id="3" w:name="_Toc36037867"/>
      <w:bookmarkStart w:id="4" w:name="_Toc38875248"/>
      <w:bookmarkStart w:id="5" w:name="_Toc43191727"/>
      <w:bookmarkStart w:id="6" w:name="_Toc45133121"/>
      <w:bookmarkStart w:id="7" w:name="_Toc51316625"/>
      <w:bookmarkStart w:id="8" w:name="_Toc51761805"/>
      <w:bookmarkStart w:id="9" w:name="_Toc56674782"/>
      <w:bookmarkStart w:id="10" w:name="_Toc56675173"/>
      <w:bookmarkStart w:id="11" w:name="_Toc59016159"/>
      <w:bookmarkStart w:id="12" w:name="_Toc63167757"/>
      <w:bookmarkStart w:id="13" w:name="_Toc66262266"/>
      <w:bookmarkStart w:id="14" w:name="_Toc68166772"/>
      <w:bookmarkStart w:id="15" w:name="_Toc73537889"/>
      <w:bookmarkStart w:id="16" w:name="_Toc75351765"/>
      <w:bookmarkStart w:id="17" w:name="_Toc83231574"/>
      <w:bookmarkStart w:id="18" w:name="_Toc85534871"/>
      <w:bookmarkStart w:id="19" w:name="_Toc88559334"/>
      <w:bookmarkStart w:id="20" w:name="_Toc105599183"/>
      <w:bookmarkStart w:id="21" w:name="_Toc28012298"/>
      <w:bookmarkStart w:id="22" w:name="_Toc34123157"/>
      <w:bookmarkStart w:id="23" w:name="_Toc36038107"/>
      <w:bookmarkStart w:id="24" w:name="_Toc38875490"/>
      <w:bookmarkStart w:id="25" w:name="_Toc43191973"/>
      <w:bookmarkStart w:id="26" w:name="_Toc45133368"/>
      <w:bookmarkStart w:id="27" w:name="_Toc51316872"/>
      <w:bookmarkStart w:id="28" w:name="_Toc51762052"/>
      <w:bookmarkStart w:id="29" w:name="_Toc56675039"/>
      <w:bookmarkStart w:id="30" w:name="_Toc56675430"/>
      <w:bookmarkStart w:id="31" w:name="_Toc59016416"/>
      <w:bookmarkStart w:id="32" w:name="_Toc63168016"/>
      <w:bookmarkStart w:id="33" w:name="_Toc66262526"/>
      <w:bookmarkStart w:id="34" w:name="_Toc68167032"/>
      <w:bookmarkStart w:id="35" w:name="_Toc73538155"/>
      <w:bookmarkStart w:id="36" w:name="_Toc75352031"/>
      <w:bookmarkStart w:id="37" w:name="_Toc83231841"/>
      <w:bookmarkStart w:id="38" w:name="_Toc85535147"/>
      <w:bookmarkStart w:id="39" w:name="_Toc88559610"/>
      <w:bookmarkStart w:id="40" w:name="_Toc98181298"/>
      <w:bookmarkStart w:id="41" w:name="_Toc101262372"/>
      <w:bookmarkStart w:id="42" w:name="_Toc101262381"/>
      <w:r>
        <w:t>4.2.3.7</w:t>
      </w:r>
      <w:r>
        <w:tab/>
        <w:t>Provisioning of PCC rule for Application Detection and Control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557940" w14:textId="77777777" w:rsidR="00F25832" w:rsidRDefault="00AA0963" w:rsidP="00AA0963">
      <w:pPr>
        <w:rPr>
          <w:ins w:id="43" w:author="Ericsson August r0" w:date="2022-07-19T19:00:00Z"/>
        </w:rPr>
      </w:pPr>
      <w:r>
        <w:t xml:space="preserve">If the ADC feature is supported, the user subscription indicates that application detection and control is enabled, and </w:t>
      </w:r>
      <w:r w:rsidRPr="008746D9">
        <w:t xml:space="preserve">the PCF determines that application detection is required because of e.g. an internal/external trigger or the PCF has received from an NF service consumer (e.g. another PCF) a subscription to the event for application </w:t>
      </w:r>
      <w:r>
        <w:t xml:space="preserve">start/stop </w:t>
      </w:r>
      <w:r w:rsidRPr="008746D9">
        <w:t xml:space="preserve">traffic detection (see TS 29.514 [17], </w:t>
      </w:r>
      <w:r>
        <w:t>clause</w:t>
      </w:r>
      <w:r w:rsidRPr="008746D9">
        <w:t> 4.2.6.9),</w:t>
      </w:r>
      <w:r>
        <w:t xml:space="preserve"> the PCF may provision PCC rule(s) for application detection and control as defined in clause 4.2.6.2.11 in the notification (i.e. HTTP POST) request.</w:t>
      </w:r>
    </w:p>
    <w:p w14:paraId="2A3A5DBB" w14:textId="4D55FF01" w:rsidR="00EE394A" w:rsidRDefault="00EE394A" w:rsidP="00AA0963">
      <w:ins w:id="44" w:author="Ericsson August r0" w:date="2022-07-19T18:57:00Z">
        <w:r>
          <w:t>When the feature "</w:t>
        </w:r>
        <w:proofErr w:type="spellStart"/>
        <w:r w:rsidR="00467252">
          <w:t>Dynamic</w:t>
        </w:r>
      </w:ins>
      <w:ins w:id="45" w:author="Ericsson August r0" w:date="2022-08-01T19:54:00Z">
        <w:r w:rsidR="00376B6C">
          <w:t>MuteFor</w:t>
        </w:r>
      </w:ins>
      <w:ins w:id="46" w:author="Ericsson August r0" w:date="2022-07-19T18:57:00Z">
        <w:r w:rsidR="00467252">
          <w:t>ADC</w:t>
        </w:r>
        <w:proofErr w:type="spellEnd"/>
        <w:r>
          <w:t>"</w:t>
        </w:r>
        <w:r w:rsidR="00467252">
          <w:t xml:space="preserve"> is supported, the PCF may additional</w:t>
        </w:r>
      </w:ins>
      <w:ins w:id="47" w:author="Ericsson August r0" w:date="2022-07-19T18:58:00Z">
        <w:r w:rsidR="00467252">
          <w:t>ly determine that the application detection previously requested is no longer required</w:t>
        </w:r>
        <w:r w:rsidR="004A18FA">
          <w:t xml:space="preserve"> and may modify</w:t>
        </w:r>
        <w:r w:rsidR="00DA5057">
          <w:t xml:space="preserve"> the PCC</w:t>
        </w:r>
      </w:ins>
      <w:ins w:id="48" w:author="Ericsson August r0" w:date="2022-07-19T18:59:00Z">
        <w:r w:rsidR="00DA5057">
          <w:t xml:space="preserve"> rule(s) for application detection and control as defined in clause 4.2.6.2.11 in the notification (i.e. HTTP POST) request.</w:t>
        </w:r>
      </w:ins>
    </w:p>
    <w:p w14:paraId="62606387" w14:textId="77777777" w:rsidR="00F25832" w:rsidRDefault="00AA0963" w:rsidP="00AA0963">
      <w:pPr>
        <w:rPr>
          <w:ins w:id="49" w:author="Ericsson August r0" w:date="2022-07-19T19:00:00Z"/>
        </w:rPr>
      </w:pPr>
      <w:r>
        <w:t>If the SMF receives PCC rule(s) for application detection and control, the SMF shall instruct the UPF to detect the application traffic as defined in 3GPP TS 29.244 [13].</w:t>
      </w:r>
      <w:ins w:id="50" w:author="Ericsson August r0" w:date="2022-07-19T18:55:00Z">
        <w:r w:rsidR="00763AA9">
          <w:t xml:space="preserve"> </w:t>
        </w:r>
      </w:ins>
    </w:p>
    <w:p w14:paraId="5683ECE2" w14:textId="6D40FB66" w:rsidR="00AA0963" w:rsidRDefault="00F25832" w:rsidP="00AA0963">
      <w:pPr>
        <w:rPr>
          <w:lang w:eastAsia="ja-JP"/>
        </w:rPr>
      </w:pPr>
      <w:ins w:id="51" w:author="Ericsson August r0" w:date="2022-07-19T19:00:00Z">
        <w:r>
          <w:t>When the feature "</w:t>
        </w:r>
        <w:proofErr w:type="spellStart"/>
        <w:r>
          <w:t>Dynamic</w:t>
        </w:r>
      </w:ins>
      <w:ins w:id="52" w:author="Ericsson August r0" w:date="2022-08-01T19:55:00Z">
        <w:r w:rsidR="00F76C74">
          <w:t>MuteFor</w:t>
        </w:r>
      </w:ins>
      <w:ins w:id="53" w:author="Ericsson August r0" w:date="2022-07-19T19:00:00Z">
        <w:r>
          <w:t>ADC</w:t>
        </w:r>
        <w:proofErr w:type="spellEnd"/>
        <w:r>
          <w:t>" is supported, i</w:t>
        </w:r>
      </w:ins>
      <w:ins w:id="54" w:author="Ericsson August r0" w:date="2022-07-19T18:55:00Z">
        <w:r w:rsidR="00763AA9">
          <w:t xml:space="preserve">f the SMF receives </w:t>
        </w:r>
      </w:ins>
      <w:ins w:id="55" w:author="Ericsson August r0" w:date="2022-07-19T18:56:00Z">
        <w:r w:rsidR="00BC4FF3">
          <w:t>the update of PCC rule(s) for application detection and control, the SMF shall instruct the UPF to stop</w:t>
        </w:r>
      </w:ins>
      <w:ins w:id="56" w:author="Ericsson August r0" w:date="2022-07-19T19:25:00Z">
        <w:r w:rsidR="009D58B5">
          <w:t>/start</w:t>
        </w:r>
      </w:ins>
      <w:ins w:id="57" w:author="Ericsson August r0" w:date="2022-07-19T18:56:00Z">
        <w:r w:rsidR="00BC4FF3">
          <w:t xml:space="preserve"> the detection of the application traffic</w:t>
        </w:r>
      </w:ins>
      <w:ins w:id="58" w:author="Ericsson August r0" w:date="2022-07-20T12:24:00Z">
        <w:r w:rsidR="00D95D1C">
          <w:t>, as applicable,</w:t>
        </w:r>
      </w:ins>
      <w:ins w:id="59" w:author="Ericsson August r0" w:date="2022-07-19T18:56:00Z">
        <w:r w:rsidR="00BC4FF3">
          <w:t xml:space="preserve"> as defined in 3GPP TS 29.244 [13].</w:t>
        </w:r>
      </w:ins>
    </w:p>
    <w:p w14:paraId="62BD6A82" w14:textId="77777777" w:rsidR="004D6D7B" w:rsidRDefault="004D6D7B" w:rsidP="004D6D7B"/>
    <w:p w14:paraId="17ABE588" w14:textId="7777777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268D0258" w14:textId="77777777" w:rsidR="00343C39" w:rsidRDefault="00343C39" w:rsidP="00343C39">
      <w:pPr>
        <w:pStyle w:val="Heading4"/>
      </w:pPr>
      <w:bookmarkStart w:id="60" w:name="_Toc28012091"/>
      <w:bookmarkStart w:id="61" w:name="_Toc34122943"/>
      <w:bookmarkStart w:id="62" w:name="_Toc36037893"/>
      <w:bookmarkStart w:id="63" w:name="_Toc38875275"/>
      <w:bookmarkStart w:id="64" w:name="_Toc43191755"/>
      <w:bookmarkStart w:id="65" w:name="_Toc45133149"/>
      <w:bookmarkStart w:id="66" w:name="_Toc51316653"/>
      <w:bookmarkStart w:id="67" w:name="_Toc51761833"/>
      <w:bookmarkStart w:id="68" w:name="_Toc56674812"/>
      <w:bookmarkStart w:id="69" w:name="_Toc56675203"/>
      <w:bookmarkStart w:id="70" w:name="_Toc59016189"/>
      <w:bookmarkStart w:id="71" w:name="_Toc63167787"/>
      <w:bookmarkStart w:id="72" w:name="_Toc66262296"/>
      <w:bookmarkStart w:id="73" w:name="_Toc68166802"/>
      <w:bookmarkStart w:id="74" w:name="_Toc73537919"/>
      <w:bookmarkStart w:id="75" w:name="_Toc75351795"/>
      <w:bookmarkStart w:id="76" w:name="_Toc83231604"/>
      <w:bookmarkStart w:id="77" w:name="_Toc85534902"/>
      <w:bookmarkStart w:id="78" w:name="_Toc88559365"/>
      <w:bookmarkStart w:id="79" w:name="_Toc10559921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4.2.4.6</w:t>
      </w:r>
      <w:r>
        <w:tab/>
        <w:t>Application detection information reporting</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A9FA17F" w14:textId="77777777" w:rsidR="00343C39" w:rsidRDefault="00343C39" w:rsidP="00343C39">
      <w:r>
        <w:t>If the ADC feature is supported and if the SMF receives the PCC rule for application detection and control, the SMF shall instruct the UPF as defined in 3GPP TS 29.244 [13] to:</w:t>
      </w:r>
    </w:p>
    <w:p w14:paraId="2903291B" w14:textId="77777777" w:rsidR="00343C39" w:rsidRDefault="00343C39" w:rsidP="00343C39">
      <w:pPr>
        <w:pStyle w:val="B10"/>
      </w:pPr>
      <w:r>
        <w:t>-</w:t>
      </w:r>
      <w:r>
        <w:tab/>
        <w:t>Detect the application traffic.</w:t>
      </w:r>
    </w:p>
    <w:p w14:paraId="794CAB79" w14:textId="77777777" w:rsidR="00343C39" w:rsidRDefault="00343C39" w:rsidP="00343C39">
      <w:pPr>
        <w:pStyle w:val="B10"/>
      </w:pPr>
      <w:r>
        <w:t>-</w:t>
      </w:r>
      <w:r>
        <w:tab/>
        <w:t xml:space="preserve">Report the detected application's traffic start/stop events along with the application instance identifier and service data flow descriptions when service data flow descriptions are </w:t>
      </w:r>
      <w:proofErr w:type="spellStart"/>
      <w:r>
        <w:t>deducible</w:t>
      </w:r>
      <w:proofErr w:type="spellEnd"/>
      <w:r>
        <w:t>.</w:t>
      </w:r>
    </w:p>
    <w:p w14:paraId="0D5B49C8" w14:textId="1E302253" w:rsidR="00343C39" w:rsidRDefault="00343C39" w:rsidP="00343C39">
      <w:r>
        <w:t>When the start of the application`s traffic, identified by an application identifier, is received from the UPF, if PCF has previously provisioned the APP_STA/APP_STO policy control request trigger, unless a request to mute such a notification (i.e. the "</w:t>
      </w:r>
      <w:proofErr w:type="spellStart"/>
      <w:r>
        <w:t>muteNotif</w:t>
      </w:r>
      <w:proofErr w:type="spellEnd"/>
      <w:r>
        <w:t xml:space="preserve">" attribute set to true within the Traffic Control Data decision which the PCC rule refers to), the SMF shall report the start of the application to the PCF. </w:t>
      </w:r>
    </w:p>
    <w:p w14:paraId="022A24D9" w14:textId="77777777" w:rsidR="00343C39" w:rsidRDefault="00343C39" w:rsidP="00343C39">
      <w:r>
        <w:t>In order to do so, the SMF shall perform the procedure as defined in clause 4.2.4.2 by including the information regarding the detected application`s traffic within the "</w:t>
      </w:r>
      <w:proofErr w:type="spellStart"/>
      <w:r>
        <w:t>appDetectionInfos</w:t>
      </w:r>
      <w:proofErr w:type="spellEnd"/>
      <w:r>
        <w:t>" attribute and the "APP_STA" within the "</w:t>
      </w:r>
      <w:proofErr w:type="spellStart"/>
      <w:r>
        <w:t>repPolicyCtrlReqTriggers</w:t>
      </w:r>
      <w:proofErr w:type="spellEnd"/>
      <w:r>
        <w:t xml:space="preserve">" attribute even if the application traffic is discarded due to enforcement actions of the PCC rule. In this case, within the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may include the detected service data flow description within the "</w:t>
      </w:r>
      <w:proofErr w:type="spellStart"/>
      <w:r>
        <w:t>sdfDescriptions</w:t>
      </w:r>
      <w:proofErr w:type="spellEnd"/>
      <w:r>
        <w:t>" attribute if deducible and a dynamically allocated application instance identifier for the detected service data flow descriptions within the "</w:t>
      </w:r>
      <w:proofErr w:type="spellStart"/>
      <w:r>
        <w:t>instanceId</w:t>
      </w:r>
      <w:proofErr w:type="spellEnd"/>
      <w:r>
        <w:t>". The "</w:t>
      </w:r>
      <w:proofErr w:type="spellStart"/>
      <w:r>
        <w:t>sdfDescriptions</w:t>
      </w:r>
      <w:proofErr w:type="spellEnd"/>
      <w:r>
        <w:t>" attribute, if present, shall contain the "</w:t>
      </w:r>
      <w:proofErr w:type="spellStart"/>
      <w:r>
        <w:t>flowDescription</w:t>
      </w:r>
      <w:proofErr w:type="spellEnd"/>
      <w:r>
        <w:t>" attribute and "</w:t>
      </w:r>
      <w:proofErr w:type="spellStart"/>
      <w:r>
        <w:t>flowDirection</w:t>
      </w:r>
      <w:proofErr w:type="spellEnd"/>
      <w:r>
        <w:t>" attribute. The application instance identifier allows the correlation of APP_STA and APP_STO policy control request trigger to the specific service data flow descriptions.</w:t>
      </w:r>
    </w:p>
    <w:p w14:paraId="25D44C3C" w14:textId="77777777" w:rsidR="00343C39" w:rsidRDefault="00343C39" w:rsidP="00343C39">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clause 4.2.4.2 by including the information regarding the detected application`s traffic within the "</w:t>
      </w:r>
      <w:proofErr w:type="spellStart"/>
      <w:r>
        <w:t>appDetectionInfos</w:t>
      </w:r>
      <w:proofErr w:type="spellEnd"/>
      <w:r>
        <w:t>" attribute and the "APP_STO" within the "</w:t>
      </w:r>
      <w:proofErr w:type="spellStart"/>
      <w:r>
        <w:t>repPolicyCtrlReqTriggers</w:t>
      </w:r>
      <w:proofErr w:type="spellEnd"/>
      <w:r>
        <w:t xml:space="preserve">" attribute. For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the application instance identifier within the "</w:t>
      </w:r>
      <w:proofErr w:type="spellStart"/>
      <w:r>
        <w:t>instanceId</w:t>
      </w:r>
      <w:proofErr w:type="spellEnd"/>
      <w:r>
        <w:t>" if it is provided along with the APP_STA.</w:t>
      </w:r>
    </w:p>
    <w:p w14:paraId="5C7D6480" w14:textId="77777777" w:rsidR="00343C39" w:rsidRDefault="00343C39" w:rsidP="00343C39">
      <w:r>
        <w:t>The PCF then may make policy decisions based on the information received and send the corresponding updated PCC rules to the SMF.</w:t>
      </w:r>
    </w:p>
    <w:p w14:paraId="51857703" w14:textId="77777777" w:rsidR="00343C39" w:rsidRDefault="00343C39" w:rsidP="00343C39">
      <w:pPr>
        <w:rPr>
          <w:lang w:eastAsia="ja-JP"/>
        </w:rPr>
      </w:pPr>
      <w:bookmarkStart w:id="80"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w:t>
      </w:r>
      <w:r>
        <w:rPr>
          <w:lang w:eastAsia="ja-JP"/>
        </w:rPr>
        <w:lastRenderedPageBreak/>
        <w:t>or activated for a PDU session, if the removed/modified PFD results in that the stop of an application or an application instance is not able to be detected, and if the SMF has reported the application start as described in this 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80"/>
    <w:p w14:paraId="0833993E" w14:textId="77777777" w:rsidR="00343C39" w:rsidRDefault="00343C39" w:rsidP="00343C39">
      <w:pPr>
        <w:pStyle w:val="NO"/>
      </w:pPr>
      <w:r>
        <w:t>NOTE:</w:t>
      </w:r>
      <w:r>
        <w:tab/>
        <w:t>Multiple PFDs can be associated with the application identifier. When the removed/modified PFD is the last one which is used to detect traffic identified by the "</w:t>
      </w:r>
      <w:proofErr w:type="spellStart"/>
      <w:r>
        <w:t>appId</w:t>
      </w:r>
      <w:proofErr w:type="spellEnd"/>
      <w:r>
        <w:t>" attribute, the SMF reports application stop.</w:t>
      </w:r>
    </w:p>
    <w:p w14:paraId="787007C4" w14:textId="1D573F39" w:rsidR="00E364B4" w:rsidRDefault="0011373D" w:rsidP="00AC73DB">
      <w:pPr>
        <w:rPr>
          <w:ins w:id="81" w:author="Ericsson August r0" w:date="2022-07-19T19:12:00Z"/>
        </w:rPr>
      </w:pPr>
      <w:ins w:id="82" w:author="Ericsson August r0" w:date="2022-07-19T19:04:00Z">
        <w:r>
          <w:t>When the feature "</w:t>
        </w:r>
        <w:proofErr w:type="spellStart"/>
        <w:r>
          <w:t>Dynamic</w:t>
        </w:r>
      </w:ins>
      <w:ins w:id="83" w:author="Ericsson August r0" w:date="2022-08-01T19:55:00Z">
        <w:r w:rsidR="007E466C">
          <w:t>MuteFor</w:t>
        </w:r>
      </w:ins>
      <w:ins w:id="84" w:author="Ericsson August r0" w:date="2022-07-19T19:04:00Z">
        <w:r>
          <w:t>ADC</w:t>
        </w:r>
        <w:proofErr w:type="spellEnd"/>
        <w:r>
          <w:t>" is supported,</w:t>
        </w:r>
        <w:r w:rsidR="00C47867">
          <w:t xml:space="preserve"> the PCF may </w:t>
        </w:r>
        <w:r w:rsidR="00AC6BF6">
          <w:t>update a</w:t>
        </w:r>
      </w:ins>
      <w:ins w:id="85" w:author="Ericsson August r0" w:date="2022-07-19T19:05:00Z">
        <w:r w:rsidR="00AC6BF6">
          <w:t xml:space="preserve"> previously provided </w:t>
        </w:r>
      </w:ins>
      <w:ins w:id="86" w:author="Ericsson August r0" w:date="2022-08-01T19:56:00Z">
        <w:r w:rsidR="00227EAC">
          <w:t xml:space="preserve">dynamic </w:t>
        </w:r>
      </w:ins>
      <w:ins w:id="87" w:author="Ericsson August r0" w:date="2022-07-19T19:05:00Z">
        <w:r w:rsidR="00AC6BF6">
          <w:t>PCC rule for application detection and control</w:t>
        </w:r>
      </w:ins>
      <w:ins w:id="88" w:author="Ericsson August r0" w:date="2022-07-19T19:06:00Z">
        <w:r w:rsidR="00F7210D">
          <w:t xml:space="preserve"> to</w:t>
        </w:r>
      </w:ins>
      <w:ins w:id="89" w:author="Ericsson August r0" w:date="2022-07-19T19:05:00Z">
        <w:r w:rsidR="00AC6BF6">
          <w:t xml:space="preserve"> </w:t>
        </w:r>
        <w:r w:rsidR="009C08C9">
          <w:t>mute the star</w:t>
        </w:r>
      </w:ins>
      <w:ins w:id="90" w:author="Ericsson August r0" w:date="2022-07-19T19:06:00Z">
        <w:r w:rsidR="009C08C9">
          <w:t>t/stop notification</w:t>
        </w:r>
      </w:ins>
      <w:ins w:id="91" w:author="Ericsson August r0" w:date="2022-07-19T19:07:00Z">
        <w:r w:rsidR="004E387E">
          <w:t>s</w:t>
        </w:r>
      </w:ins>
      <w:ins w:id="92" w:author="Ericsson August r0" w:date="2022-07-19T19:06:00Z">
        <w:r w:rsidR="00C3188D">
          <w:t>, or to resume the start/stop notifi</w:t>
        </w:r>
      </w:ins>
      <w:ins w:id="93" w:author="Ericsson August r0" w:date="2022-07-19T19:07:00Z">
        <w:r w:rsidR="00C3188D">
          <w:t>cation</w:t>
        </w:r>
        <w:r w:rsidR="004E387E">
          <w:t>s</w:t>
        </w:r>
        <w:r w:rsidR="00C3188D">
          <w:t xml:space="preserve"> previously muted</w:t>
        </w:r>
      </w:ins>
      <w:ins w:id="94" w:author="Ericsson August r0" w:date="2022-07-19T19:11:00Z">
        <w:r w:rsidR="005822C3">
          <w:t xml:space="preserve"> as follow</w:t>
        </w:r>
      </w:ins>
      <w:ins w:id="95" w:author="Ericsson August r0" w:date="2022-07-19T19:12:00Z">
        <w:r w:rsidR="005822C3">
          <w:t>s:</w:t>
        </w:r>
      </w:ins>
    </w:p>
    <w:p w14:paraId="3B16895B" w14:textId="30D38ADF" w:rsidR="00582BDD" w:rsidRDefault="00A65F40">
      <w:pPr>
        <w:pStyle w:val="B10"/>
        <w:rPr>
          <w:ins w:id="96" w:author="Ericsson August r0" w:date="2022-07-19T19:18:00Z"/>
        </w:rPr>
        <w:pPrChange w:id="97" w:author="Ericsson August r0" w:date="2022-08-01T19:56:00Z">
          <w:pPr>
            <w:pStyle w:val="B2"/>
          </w:pPr>
        </w:pPrChange>
      </w:pPr>
      <w:ins w:id="98" w:author="Ericsson August r0" w:date="2022-08-01T19:56:00Z">
        <w:r>
          <w:t>-</w:t>
        </w:r>
      </w:ins>
      <w:ins w:id="99" w:author="Ericsson August r0" w:date="2022-07-19T19:18:00Z">
        <w:r w:rsidR="00582BDD">
          <w:tab/>
        </w:r>
      </w:ins>
      <w:ins w:id="100" w:author="Ericsson August r0" w:date="2022-07-19T19:13:00Z">
        <w:r w:rsidR="009A4709">
          <w:t xml:space="preserve">update the Traffic Control Data </w:t>
        </w:r>
      </w:ins>
      <w:ins w:id="101" w:author="Ericsson August r0" w:date="2022-07-19T19:15:00Z">
        <w:r w:rsidR="00BB5D9F">
          <w:t xml:space="preserve">instance </w:t>
        </w:r>
      </w:ins>
      <w:ins w:id="102" w:author="Ericsson August r0" w:date="2022-07-19T19:14:00Z">
        <w:r w:rsidR="004A19F0">
          <w:t>to set</w:t>
        </w:r>
      </w:ins>
      <w:ins w:id="103" w:author="Ericsson August r0" w:date="2022-07-19T19:16:00Z">
        <w:r w:rsidR="00ED78AB">
          <w:t xml:space="preserve"> </w:t>
        </w:r>
      </w:ins>
      <w:ins w:id="104" w:author="Ericsson August r0" w:date="2022-07-19T19:14:00Z">
        <w:r w:rsidR="004A19F0">
          <w:t>the</w:t>
        </w:r>
      </w:ins>
      <w:ins w:id="105" w:author="Ericsson August r0" w:date="2022-07-19T19:13:00Z">
        <w:r w:rsidR="009A4709">
          <w:t xml:space="preserve"> </w:t>
        </w:r>
        <w:r w:rsidR="00AC6918">
          <w:t>"</w:t>
        </w:r>
      </w:ins>
      <w:proofErr w:type="spellStart"/>
      <w:ins w:id="106" w:author="Ericsson August r0" w:date="2022-07-19T19:14:00Z">
        <w:r w:rsidR="004A19F0">
          <w:t>muteNotif</w:t>
        </w:r>
      </w:ins>
      <w:proofErr w:type="spellEnd"/>
      <w:ins w:id="107" w:author="Ericsson August r0" w:date="2022-07-19T19:13:00Z">
        <w:r w:rsidR="00AC6918">
          <w:t>"</w:t>
        </w:r>
      </w:ins>
      <w:ins w:id="108" w:author="Ericsson August r0" w:date="2022-07-19T19:15:00Z">
        <w:r w:rsidR="0002393C">
          <w:t xml:space="preserve"> at</w:t>
        </w:r>
      </w:ins>
      <w:ins w:id="109" w:author="Ericsson August r0" w:date="2022-07-19T19:16:00Z">
        <w:r w:rsidR="004E05CF">
          <w:t xml:space="preserve">tribute to </w:t>
        </w:r>
      </w:ins>
      <w:ins w:id="110" w:author="Ericsson August r0" w:date="2022-07-20T12:45:00Z">
        <w:r w:rsidR="00CE7057">
          <w:t>true</w:t>
        </w:r>
      </w:ins>
      <w:ins w:id="111" w:author="Ericsson August r0" w:date="2022-07-19T19:17:00Z">
        <w:r w:rsidR="009533BC">
          <w:t xml:space="preserve"> to </w:t>
        </w:r>
      </w:ins>
      <w:ins w:id="112" w:author="Ericsson August r0" w:date="2022-07-19T19:16:00Z">
        <w:r w:rsidR="004E05CF">
          <w:t>mute the start/stop notifications previously subscribed</w:t>
        </w:r>
      </w:ins>
      <w:ins w:id="113" w:author="Ericsson August r0" w:date="2022-07-19T19:17:00Z">
        <w:r w:rsidR="009533BC">
          <w:t xml:space="preserve">, or </w:t>
        </w:r>
        <w:r w:rsidR="00CC56FA">
          <w:t xml:space="preserve">to </w:t>
        </w:r>
      </w:ins>
      <w:ins w:id="114" w:author="Ericsson August r0" w:date="2022-07-20T12:45:00Z">
        <w:r w:rsidR="00CE7057">
          <w:t>false</w:t>
        </w:r>
      </w:ins>
      <w:ins w:id="115" w:author="Ericsson August r0" w:date="2022-07-19T19:17:00Z">
        <w:r w:rsidR="00CC56FA">
          <w:t xml:space="preserve"> to resume the start/stop notifications previously muted</w:t>
        </w:r>
      </w:ins>
      <w:ins w:id="116" w:author="Ericsson August r0" w:date="2022-07-19T19:18:00Z">
        <w:r w:rsidR="00582BDD">
          <w:t>; or</w:t>
        </w:r>
      </w:ins>
    </w:p>
    <w:p w14:paraId="54BA7F42" w14:textId="25DFDDFD" w:rsidR="005822C3" w:rsidRDefault="00A65F40">
      <w:pPr>
        <w:pStyle w:val="B10"/>
        <w:rPr>
          <w:ins w:id="117" w:author="Ericsson August r0" w:date="2022-07-19T19:23:00Z"/>
        </w:rPr>
        <w:pPrChange w:id="118" w:author="Ericsson August r0" w:date="2022-08-01T19:56:00Z">
          <w:pPr>
            <w:pStyle w:val="B2"/>
          </w:pPr>
        </w:pPrChange>
      </w:pPr>
      <w:ins w:id="119" w:author="Ericsson August r0" w:date="2022-08-01T19:56:00Z">
        <w:r>
          <w:t>-</w:t>
        </w:r>
      </w:ins>
      <w:ins w:id="120" w:author="Ericsson August r0" w:date="2022-07-19T19:18:00Z">
        <w:r w:rsidR="00582BDD">
          <w:tab/>
        </w:r>
      </w:ins>
      <w:ins w:id="121" w:author="Ericsson August r0" w:date="2022-07-19T19:19:00Z">
        <w:r w:rsidR="007237E8">
          <w:t xml:space="preserve">replace the previously provided Traffic Control Data </w:t>
        </w:r>
      </w:ins>
      <w:ins w:id="122" w:author="Ericsson August r0" w:date="2022-07-19T19:20:00Z">
        <w:r w:rsidR="00D40D69">
          <w:t xml:space="preserve">instance </w:t>
        </w:r>
      </w:ins>
      <w:ins w:id="123" w:author="Ericsson August r0" w:date="2022-07-19T19:19:00Z">
        <w:r w:rsidR="007237E8">
          <w:t>reference</w:t>
        </w:r>
        <w:r w:rsidR="00F31A3E">
          <w:t>d within the "</w:t>
        </w:r>
        <w:proofErr w:type="spellStart"/>
        <w:r w:rsidR="00F31A3E">
          <w:t>refTcData</w:t>
        </w:r>
        <w:proofErr w:type="spellEnd"/>
        <w:r w:rsidR="00F31A3E">
          <w:t xml:space="preserve">" in the </w:t>
        </w:r>
        <w:r w:rsidR="00D40D69">
          <w:t>PCC rule</w:t>
        </w:r>
      </w:ins>
      <w:ins w:id="124" w:author="Ericsson August r0" w:date="2022-07-19T19:20:00Z">
        <w:r w:rsidR="00D40D69">
          <w:t xml:space="preserve"> by a Traffic Control Data instance with the </w:t>
        </w:r>
        <w:r w:rsidR="001D5828">
          <w:t>"</w:t>
        </w:r>
        <w:proofErr w:type="spellStart"/>
        <w:r w:rsidR="001D5828">
          <w:t>muteNotif</w:t>
        </w:r>
        <w:proofErr w:type="spellEnd"/>
        <w:r w:rsidR="001D5828">
          <w:t xml:space="preserve">" attribute set to </w:t>
        </w:r>
      </w:ins>
      <w:ins w:id="125" w:author="Ericsson August r0" w:date="2022-07-20T12:45:00Z">
        <w:r w:rsidR="00CE7057">
          <w:t>true</w:t>
        </w:r>
      </w:ins>
      <w:ins w:id="126" w:author="Ericsson August r0" w:date="2022-07-19T19:20:00Z">
        <w:r w:rsidR="001D5828">
          <w:t xml:space="preserve"> to </w:t>
        </w:r>
      </w:ins>
      <w:ins w:id="127" w:author="Ericsson August r0" w:date="2022-07-19T19:21:00Z">
        <w:r w:rsidR="00170413">
          <w:t xml:space="preserve">mute the start/stop notifications previously subscribed, or </w:t>
        </w:r>
        <w:r w:rsidR="004F7356">
          <w:t xml:space="preserve">omit </w:t>
        </w:r>
      </w:ins>
      <w:ins w:id="128" w:author="Ericsson August r0" w:date="2022-07-19T19:22:00Z">
        <w:r w:rsidR="005411DD">
          <w:t xml:space="preserve">the </w:t>
        </w:r>
        <w:r w:rsidR="004F7356">
          <w:t>"</w:t>
        </w:r>
        <w:proofErr w:type="spellStart"/>
        <w:r w:rsidR="004F7356">
          <w:t>muteNotif</w:t>
        </w:r>
        <w:proofErr w:type="spellEnd"/>
        <w:r w:rsidR="004F7356">
          <w:t xml:space="preserve">" attribute </w:t>
        </w:r>
        <w:r w:rsidR="005411DD">
          <w:t>or set it</w:t>
        </w:r>
      </w:ins>
      <w:ins w:id="129" w:author="Ericsson August r0" w:date="2022-07-19T19:21:00Z">
        <w:r w:rsidR="004F7356">
          <w:t xml:space="preserve"> </w:t>
        </w:r>
        <w:r w:rsidR="00170413">
          <w:t xml:space="preserve">to </w:t>
        </w:r>
      </w:ins>
      <w:ins w:id="130" w:author="Ericsson August r0" w:date="2022-07-20T12:47:00Z">
        <w:r w:rsidR="00513CC7">
          <w:t>false</w:t>
        </w:r>
      </w:ins>
      <w:ins w:id="131" w:author="Ericsson August r0" w:date="2022-07-19T19:21:00Z">
        <w:r w:rsidR="00170413">
          <w:t xml:space="preserve"> to resume the start/stop notifications previously muted</w:t>
        </w:r>
      </w:ins>
      <w:ins w:id="132" w:author="Ericsson August r0" w:date="2022-07-19T19:23:00Z">
        <w:r w:rsidR="00DA69F0">
          <w:t>.</w:t>
        </w:r>
      </w:ins>
    </w:p>
    <w:p w14:paraId="4A00D0DE" w14:textId="2C38E468" w:rsidR="00DA69F0" w:rsidRDefault="009F42AD" w:rsidP="009F42AD">
      <w:pPr>
        <w:rPr>
          <w:ins w:id="133" w:author="Ericsson August r0" w:date="2022-07-19T19:26:00Z"/>
        </w:rPr>
      </w:pPr>
      <w:ins w:id="134" w:author="Ericsson August r0" w:date="2022-07-19T19:23:00Z">
        <w:r>
          <w:t xml:space="preserve">When </w:t>
        </w:r>
      </w:ins>
      <w:ins w:id="135" w:author="Ericsson August r0" w:date="2022-07-19T19:28:00Z">
        <w:r w:rsidR="00F64009">
          <w:t>the mute notification indication for a PCC rule is changed from</w:t>
        </w:r>
      </w:ins>
      <w:ins w:id="136" w:author="Ericsson August r0" w:date="2022-07-19T19:24:00Z">
        <w:r w:rsidR="00441545">
          <w:t xml:space="preserve"> </w:t>
        </w:r>
      </w:ins>
      <w:ins w:id="137" w:author="Ericsson August r0" w:date="2022-07-20T12:38:00Z">
        <w:r w:rsidR="005C08DD">
          <w:t>true</w:t>
        </w:r>
      </w:ins>
      <w:ins w:id="138" w:author="Ericsson August r0" w:date="2022-07-19T19:24:00Z">
        <w:r w:rsidR="00441545">
          <w:t xml:space="preserve"> to </w:t>
        </w:r>
      </w:ins>
      <w:ins w:id="139" w:author="Ericsson August r0" w:date="2022-07-20T12:38:00Z">
        <w:r w:rsidR="005C08DD">
          <w:t>false</w:t>
        </w:r>
      </w:ins>
      <w:ins w:id="140" w:author="Ericsson August r0" w:date="2022-07-19T19:28:00Z">
        <w:r w:rsidR="00F64009">
          <w:t xml:space="preserve"> as described in the previous bullet</w:t>
        </w:r>
      </w:ins>
      <w:ins w:id="141" w:author="Ericsson August r0" w:date="2022-07-19T19:29:00Z">
        <w:r w:rsidR="00F64009">
          <w:t>s</w:t>
        </w:r>
      </w:ins>
      <w:ins w:id="142" w:author="Ericsson August r0" w:date="2022-07-19T19:24:00Z">
        <w:r w:rsidR="00441545">
          <w:t>, the SMF</w:t>
        </w:r>
      </w:ins>
      <w:ins w:id="143" w:author="Ericsson August r0" w:date="2022-07-19T19:29:00Z">
        <w:r w:rsidR="004272AA">
          <w:t xml:space="preserve"> shall</w:t>
        </w:r>
      </w:ins>
      <w:ins w:id="144" w:author="Ericsson August r0" w:date="2022-07-19T19:24:00Z">
        <w:r w:rsidR="00441545">
          <w:t xml:space="preserve"> start to report the</w:t>
        </w:r>
      </w:ins>
      <w:ins w:id="145" w:author="Ericsson August r0" w:date="2022-07-19T19:25:00Z">
        <w:r w:rsidR="00441545">
          <w:t xml:space="preserve"> application status to the PCF as previously described in this clause</w:t>
        </w:r>
      </w:ins>
      <w:ins w:id="146" w:author="Ericsson August r0" w:date="2022-07-19T19:26:00Z">
        <w:r w:rsidR="00243D61">
          <w:t xml:space="preserve">. </w:t>
        </w:r>
        <w:r w:rsidR="0005554C">
          <w:t>T</w:t>
        </w:r>
        <w:r w:rsidR="00243D61">
          <w:t>he SMF shall instruct the UPF to start the detection of the application traffic as defined in 3GPP TS 29.244 [13].</w:t>
        </w:r>
      </w:ins>
    </w:p>
    <w:p w14:paraId="7BB11B3B" w14:textId="16DCFC81" w:rsidR="00D8618A" w:rsidRDefault="00393F85" w:rsidP="00D8618A">
      <w:pPr>
        <w:rPr>
          <w:ins w:id="147" w:author="Ericsson August r0" w:date="2022-07-19T19:31:00Z"/>
        </w:rPr>
      </w:pPr>
      <w:ins w:id="148" w:author="Ericsson August r0" w:date="2022-07-19T19:27:00Z">
        <w:r>
          <w:t xml:space="preserve">When </w:t>
        </w:r>
      </w:ins>
      <w:ins w:id="149" w:author="Ericsson August r0" w:date="2022-07-19T19:29:00Z">
        <w:r w:rsidR="004272AA">
          <w:t xml:space="preserve">the mute notification indication for a PCC rule is changed from </w:t>
        </w:r>
      </w:ins>
      <w:ins w:id="150" w:author="Ericsson August r0" w:date="2022-07-20T12:39:00Z">
        <w:r w:rsidR="00EF6DF0">
          <w:t>false</w:t>
        </w:r>
      </w:ins>
      <w:ins w:id="151" w:author="Ericsson August r0" w:date="2022-07-19T19:29:00Z">
        <w:r w:rsidR="004272AA">
          <w:t xml:space="preserve"> to </w:t>
        </w:r>
      </w:ins>
      <w:ins w:id="152" w:author="Ericsson August r0" w:date="2022-07-20T12:39:00Z">
        <w:r w:rsidR="00EF6DF0">
          <w:t xml:space="preserve">true </w:t>
        </w:r>
      </w:ins>
      <w:ins w:id="153" w:author="Ericsson August r0" w:date="2022-07-19T19:29:00Z">
        <w:r w:rsidR="004272AA">
          <w:t>as described in the previous bullets</w:t>
        </w:r>
      </w:ins>
      <w:ins w:id="154" w:author="Ericsson August r0" w:date="2022-07-19T19:27:00Z">
        <w:r>
          <w:t>,</w:t>
        </w:r>
      </w:ins>
      <w:ins w:id="155" w:author="Ericsson August r0" w:date="2022-07-19T19:30:00Z">
        <w:r w:rsidR="002F22A2">
          <w:t xml:space="preserve"> the SMF shall </w:t>
        </w:r>
        <w:r w:rsidR="00A957C2">
          <w:t>not report the application status to the PCF any longer, and the policies enforced in the SMF shall remain applicabl</w:t>
        </w:r>
      </w:ins>
      <w:ins w:id="156" w:author="Ericsson August r0" w:date="2022-07-19T19:31:00Z">
        <w:r w:rsidR="00A957C2">
          <w:t>e</w:t>
        </w:r>
        <w:r w:rsidR="00526188">
          <w:t>.</w:t>
        </w:r>
        <w:r w:rsidR="00D8618A">
          <w:t xml:space="preserve"> The SMF shall instruct the UPF to start the detection of the application traffic as defined in 3GPP TS 29.244 [13].</w:t>
        </w:r>
      </w:ins>
    </w:p>
    <w:p w14:paraId="284231BE" w14:textId="546E9733" w:rsidR="00393F85" w:rsidRDefault="00393F85" w:rsidP="009F42AD"/>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02FA9CD7" w14:textId="77777777" w:rsidR="00B21961" w:rsidRDefault="00B21961" w:rsidP="00B21961">
      <w:pPr>
        <w:pStyle w:val="Heading5"/>
      </w:pPr>
      <w:bookmarkStart w:id="157" w:name="_Toc28012130"/>
      <w:bookmarkStart w:id="158" w:name="_Toc34122983"/>
      <w:bookmarkStart w:id="159" w:name="_Toc36037933"/>
      <w:bookmarkStart w:id="160" w:name="_Toc38875315"/>
      <w:bookmarkStart w:id="161" w:name="_Toc43191796"/>
      <w:bookmarkStart w:id="162" w:name="_Toc45133191"/>
      <w:bookmarkStart w:id="163" w:name="_Toc51316695"/>
      <w:bookmarkStart w:id="164" w:name="_Toc51761875"/>
      <w:bookmarkStart w:id="165" w:name="_Toc56674859"/>
      <w:bookmarkStart w:id="166" w:name="_Toc56675250"/>
      <w:bookmarkStart w:id="167" w:name="_Toc59016236"/>
      <w:bookmarkStart w:id="168" w:name="_Toc63167834"/>
      <w:bookmarkStart w:id="169" w:name="_Toc66262343"/>
      <w:bookmarkStart w:id="170" w:name="_Toc68166849"/>
      <w:bookmarkStart w:id="171" w:name="_Toc73537966"/>
      <w:bookmarkStart w:id="172" w:name="_Toc75351842"/>
      <w:bookmarkStart w:id="173" w:name="_Toc83231651"/>
      <w:bookmarkStart w:id="174" w:name="_Toc85534951"/>
      <w:bookmarkStart w:id="175" w:name="_Toc88559414"/>
      <w:bookmarkStart w:id="176" w:name="_Toc105599263"/>
      <w:r>
        <w:t>4.2.6.2.11</w:t>
      </w:r>
      <w:r>
        <w:tab/>
        <w:t>PCC rule for Application Detection and Control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35F90B0" w14:textId="77777777" w:rsidR="00B21961" w:rsidRDefault="00B21961" w:rsidP="00B21961">
      <w:r>
        <w:t xml:space="preserve">If the ADC feature is supported, the user subscription indicates that application detection and control is enabled, and </w:t>
      </w:r>
      <w:r w:rsidRPr="008746D9">
        <w:t xml:space="preserve">the PCF determines that application detection is required because of e.g. an internal/external trigger or the PCF has received from an NF service consumer (e.g. another PCF) a subscription to the event for application </w:t>
      </w:r>
      <w:r>
        <w:t>start/stop</w:t>
      </w:r>
      <w:r w:rsidRPr="00E54493">
        <w:t xml:space="preserve"> </w:t>
      </w:r>
      <w:r w:rsidRPr="008746D9">
        <w:t xml:space="preserve">traffic detection (see TS 29.514 [17], </w:t>
      </w:r>
      <w:r>
        <w:t>clause</w:t>
      </w:r>
      <w:r w:rsidRPr="008746D9">
        <w:t> 4.2.6.9)</w:t>
      </w:r>
      <w:r>
        <w:t xml:space="preserve">, the PCF may instruct the SMF to detect application(s) by installing or activating PCC rule(s). </w:t>
      </w:r>
    </w:p>
    <w:p w14:paraId="643E8CB3" w14:textId="632EF9B7" w:rsidR="00B21961" w:rsidRDefault="00B21961" w:rsidP="00B21961">
      <w:r>
        <w:t>An application to be detected is identified by an application identifier, which shall be provided within the "</w:t>
      </w:r>
      <w:proofErr w:type="spellStart"/>
      <w:r>
        <w:t>appId</w:t>
      </w:r>
      <w:proofErr w:type="spellEnd"/>
      <w:r>
        <w:t>" attribute for dynamic PCC rules or pre-provisioned for predefined PCC rules. If the PCF requires to be notified when application start/stop is detected, it shall also provide the APP_STA and APP_STO policy control request triggers to the SMF as defined in clause 4.2.</w:t>
      </w:r>
      <w:ins w:id="177" w:author="Ericsson August r0" w:date="2022-07-19T19:35:00Z">
        <w:r w:rsidR="006D2424">
          <w:t>4</w:t>
        </w:r>
      </w:ins>
      <w:del w:id="178" w:author="Ericsson August r0" w:date="2022-07-19T19:35:00Z">
        <w:r w:rsidDel="006D2424">
          <w:delText>6</w:delText>
        </w:r>
      </w:del>
      <w:r>
        <w:t>.</w:t>
      </w:r>
      <w:ins w:id="179" w:author="Ericsson August r0" w:date="2022-07-19T19:35:00Z">
        <w:r w:rsidR="006D2424">
          <w:t>6</w:t>
        </w:r>
      </w:ins>
      <w:del w:id="180" w:author="Ericsson August r0" w:date="2022-07-19T19:35:00Z">
        <w:r w:rsidDel="006D2424">
          <w:delText>4</w:delText>
        </w:r>
      </w:del>
      <w:r>
        <w:t>. For dynamic PCC rules, the PCF may also mute such notifications for a specific detected application by including a "</w:t>
      </w:r>
      <w:proofErr w:type="spellStart"/>
      <w:r>
        <w:t>traffContDecs</w:t>
      </w:r>
      <w:proofErr w:type="spellEnd"/>
      <w:r>
        <w:t>" attribute to contain a Traffic Control Data decision which contains the "</w:t>
      </w:r>
      <w:proofErr w:type="spellStart"/>
      <w:r>
        <w:t>muteNotif</w:t>
      </w:r>
      <w:proofErr w:type="spellEnd"/>
      <w:r>
        <w:t>" attribute set to true and including a "</w:t>
      </w:r>
      <w:proofErr w:type="spellStart"/>
      <w:r>
        <w:t>refTcData</w:t>
      </w:r>
      <w:proofErr w:type="spellEnd"/>
      <w:r>
        <w:t>" attribute referring to this Traffic Control Data decision within the concerned PCC rule.</w:t>
      </w:r>
    </w:p>
    <w:p w14:paraId="697EF468" w14:textId="666AFA51" w:rsidR="00BC2F74" w:rsidRDefault="00BC2F74" w:rsidP="00B21961">
      <w:pPr>
        <w:rPr>
          <w:ins w:id="181" w:author="Ericsson August r0" w:date="2022-07-19T19:33:00Z"/>
          <w:lang w:val="en-US" w:eastAsia="zh-CN"/>
        </w:rPr>
      </w:pPr>
      <w:ins w:id="182" w:author="Ericsson August r0" w:date="2022-07-19T19:33:00Z">
        <w:r>
          <w:t>When the feature "</w:t>
        </w:r>
        <w:proofErr w:type="spellStart"/>
        <w:r>
          <w:t>Dynamic</w:t>
        </w:r>
      </w:ins>
      <w:ins w:id="183" w:author="Ericsson August r0" w:date="2022-08-01T19:57:00Z">
        <w:r w:rsidR="00A65F40">
          <w:t>MuteFor</w:t>
        </w:r>
      </w:ins>
      <w:ins w:id="184" w:author="Ericsson August r0" w:date="2022-07-19T19:33:00Z">
        <w:r>
          <w:t>ADC</w:t>
        </w:r>
        <w:proofErr w:type="spellEnd"/>
        <w:r>
          <w:t xml:space="preserve">" is supported, the PCF may </w:t>
        </w:r>
      </w:ins>
      <w:ins w:id="185" w:author="Ericsson August r0" w:date="2022-07-19T19:34:00Z">
        <w:r w:rsidR="00CF1909">
          <w:t xml:space="preserve">update during the PDU session </w:t>
        </w:r>
        <w:r w:rsidR="003C33AF">
          <w:t>the start/stop notification</w:t>
        </w:r>
        <w:r w:rsidR="006E722F">
          <w:t>s for a</w:t>
        </w:r>
      </w:ins>
      <w:ins w:id="186" w:author="Ericsson August r0" w:date="2022-07-19T19:35:00Z">
        <w:r w:rsidR="006E722F">
          <w:t xml:space="preserve"> PCC rule as </w:t>
        </w:r>
      </w:ins>
      <w:ins w:id="187" w:author="Ericsson August r0" w:date="2022-07-19T19:36:00Z">
        <w:r w:rsidR="006D2424">
          <w:t>defined in clause 4.2.4.6.</w:t>
        </w:r>
      </w:ins>
    </w:p>
    <w:p w14:paraId="4EA89AEC" w14:textId="704D889D" w:rsidR="00B21961" w:rsidRDefault="00B21961" w:rsidP="00B21961">
      <w:pPr>
        <w:rPr>
          <w:lang w:val="en-US" w:eastAsia="zh-CN"/>
        </w:rPr>
      </w:pPr>
      <w:r>
        <w:rPr>
          <w:lang w:val="en-US" w:eastAsia="zh-CN"/>
        </w:rPr>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unknown or not applicable, the SMF shall return a PCC Rule Error Report, as specified in clauses 4.2.3.16 and 4.2.4.15, and set the </w:t>
      </w:r>
      <w:r>
        <w:t>"</w:t>
      </w:r>
      <w:proofErr w:type="spellStart"/>
      <w:r>
        <w:t>failureCode</w:t>
      </w:r>
      <w:proofErr w:type="spellEnd"/>
      <w:r>
        <w:t>" attribute to "APP_ID_ERR"</w:t>
      </w:r>
      <w:r>
        <w:rPr>
          <w:lang w:val="en-US" w:eastAsia="zh-CN"/>
        </w:rPr>
        <w:t>.</w:t>
      </w:r>
    </w:p>
    <w:p w14:paraId="354C3F27" w14:textId="77777777" w:rsidR="00B21961" w:rsidRDefault="00B21961" w:rsidP="00B21961">
      <w:r w:rsidRPr="003D4ABF">
        <w:t xml:space="preserve">In this release of the specification Application Detection and Control applies only to the IP PDU </w:t>
      </w:r>
      <w:r>
        <w:t>s</w:t>
      </w:r>
      <w:r w:rsidRPr="003D4ABF">
        <w:t>ession type.</w:t>
      </w:r>
    </w:p>
    <w:p w14:paraId="7C527BF2" w14:textId="77777777" w:rsidR="003B459D" w:rsidRDefault="003B459D" w:rsidP="003B459D"/>
    <w:p w14:paraId="0369E15D" w14:textId="1313CAB6" w:rsidR="003B459D" w:rsidRPr="004A259A" w:rsidRDefault="003B459D" w:rsidP="003B459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 change</w:t>
      </w:r>
      <w:r w:rsidRPr="004A259A">
        <w:rPr>
          <w:rFonts w:ascii="Arial" w:eastAsia="SimSun" w:hAnsi="Arial" w:cs="Arial"/>
          <w:noProof/>
          <w:color w:val="0000FF"/>
          <w:sz w:val="28"/>
          <w:szCs w:val="28"/>
        </w:rPr>
        <w:t xml:space="preserve"> * * * *</w:t>
      </w:r>
    </w:p>
    <w:p w14:paraId="78E8FD9D" w14:textId="77777777" w:rsidR="00E10431" w:rsidRPr="003107D3" w:rsidRDefault="00E10431" w:rsidP="00E10431">
      <w:pPr>
        <w:pStyle w:val="Heading2"/>
        <w:rPr>
          <w:lang w:eastAsia="zh-CN"/>
        </w:rPr>
      </w:pPr>
      <w:bookmarkStart w:id="188" w:name="_Toc28012283"/>
      <w:bookmarkStart w:id="189" w:name="_Toc34123142"/>
      <w:bookmarkStart w:id="190" w:name="_Toc36038092"/>
      <w:bookmarkStart w:id="191" w:name="_Toc38875475"/>
      <w:bookmarkStart w:id="192" w:name="_Toc43191958"/>
      <w:bookmarkStart w:id="193" w:name="_Toc45133353"/>
      <w:bookmarkStart w:id="194" w:name="_Toc51316857"/>
      <w:bookmarkStart w:id="195" w:name="_Toc51762037"/>
      <w:bookmarkStart w:id="196" w:name="_Toc56675024"/>
      <w:bookmarkStart w:id="197" w:name="_Toc56675415"/>
      <w:bookmarkStart w:id="198" w:name="_Toc59016401"/>
      <w:bookmarkStart w:id="199" w:name="_Toc63168001"/>
      <w:bookmarkStart w:id="200" w:name="_Toc66262511"/>
      <w:bookmarkStart w:id="201" w:name="_Toc68167017"/>
      <w:bookmarkStart w:id="202" w:name="_Toc73538140"/>
      <w:bookmarkStart w:id="203" w:name="_Toc75352016"/>
      <w:bookmarkStart w:id="204" w:name="_Toc83231826"/>
      <w:bookmarkStart w:id="205" w:name="_Toc85535132"/>
      <w:bookmarkStart w:id="206" w:name="_Toc88559595"/>
      <w:bookmarkStart w:id="207" w:name="_Toc105599443"/>
      <w:r w:rsidRPr="003107D3">
        <w:lastRenderedPageBreak/>
        <w:t>5.8</w:t>
      </w:r>
      <w:r w:rsidRPr="003107D3">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D566347" w14:textId="77777777" w:rsidR="00E10431" w:rsidRPr="003107D3" w:rsidRDefault="00E10431" w:rsidP="00E1043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162B5C5C" w14:textId="77777777" w:rsidR="00E10431" w:rsidRPr="003107D3" w:rsidRDefault="00E10431" w:rsidP="00E1043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E10431" w:rsidRPr="003107D3" w14:paraId="676B2166" w14:textId="77777777" w:rsidTr="00506357">
        <w:trPr>
          <w:cantSplit/>
          <w:jc w:val="center"/>
        </w:trPr>
        <w:tc>
          <w:tcPr>
            <w:tcW w:w="1594" w:type="dxa"/>
            <w:shd w:val="clear" w:color="auto" w:fill="C0C0C0"/>
            <w:hideMark/>
          </w:tcPr>
          <w:p w14:paraId="1882E66D" w14:textId="77777777" w:rsidR="00E10431" w:rsidRPr="003107D3" w:rsidRDefault="00E10431" w:rsidP="00506357">
            <w:pPr>
              <w:pStyle w:val="TAH"/>
            </w:pPr>
            <w:r w:rsidRPr="003107D3">
              <w:lastRenderedPageBreak/>
              <w:t>Feature number</w:t>
            </w:r>
          </w:p>
        </w:tc>
        <w:tc>
          <w:tcPr>
            <w:tcW w:w="3061" w:type="dxa"/>
            <w:shd w:val="clear" w:color="auto" w:fill="C0C0C0"/>
            <w:hideMark/>
          </w:tcPr>
          <w:p w14:paraId="70CEB57E" w14:textId="77777777" w:rsidR="00E10431" w:rsidRPr="003107D3" w:rsidRDefault="00E10431" w:rsidP="00506357">
            <w:pPr>
              <w:pStyle w:val="TAH"/>
            </w:pPr>
            <w:r w:rsidRPr="003107D3">
              <w:t>Feature Name</w:t>
            </w:r>
          </w:p>
        </w:tc>
        <w:tc>
          <w:tcPr>
            <w:tcW w:w="4940" w:type="dxa"/>
            <w:shd w:val="clear" w:color="auto" w:fill="C0C0C0"/>
            <w:hideMark/>
          </w:tcPr>
          <w:p w14:paraId="45159111" w14:textId="77777777" w:rsidR="00E10431" w:rsidRPr="003107D3" w:rsidRDefault="00E10431" w:rsidP="00506357">
            <w:pPr>
              <w:pStyle w:val="TAH"/>
            </w:pPr>
            <w:r w:rsidRPr="003107D3">
              <w:t>Description</w:t>
            </w:r>
          </w:p>
        </w:tc>
      </w:tr>
      <w:tr w:rsidR="00E10431" w:rsidRPr="003107D3" w14:paraId="5E86F7CF" w14:textId="77777777" w:rsidTr="00506357">
        <w:trPr>
          <w:cantSplit/>
          <w:jc w:val="center"/>
        </w:trPr>
        <w:tc>
          <w:tcPr>
            <w:tcW w:w="1594" w:type="dxa"/>
          </w:tcPr>
          <w:p w14:paraId="13ED394C" w14:textId="77777777" w:rsidR="00E10431" w:rsidRPr="003107D3" w:rsidRDefault="00E10431" w:rsidP="00506357">
            <w:pPr>
              <w:pStyle w:val="TAL"/>
            </w:pPr>
            <w:r w:rsidRPr="003107D3">
              <w:t>1</w:t>
            </w:r>
          </w:p>
        </w:tc>
        <w:tc>
          <w:tcPr>
            <w:tcW w:w="3061" w:type="dxa"/>
          </w:tcPr>
          <w:p w14:paraId="0EBBDA06" w14:textId="77777777" w:rsidR="00E10431" w:rsidRPr="003107D3" w:rsidRDefault="00E10431" w:rsidP="00506357">
            <w:pPr>
              <w:pStyle w:val="TAL"/>
            </w:pPr>
            <w:r w:rsidRPr="003107D3">
              <w:t>TSC</w:t>
            </w:r>
          </w:p>
        </w:tc>
        <w:tc>
          <w:tcPr>
            <w:tcW w:w="4940" w:type="dxa"/>
          </w:tcPr>
          <w:p w14:paraId="57A7E19C" w14:textId="77777777" w:rsidR="00E10431" w:rsidRPr="003107D3" w:rsidRDefault="00E10431" w:rsidP="00506357">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E10431" w:rsidRPr="003107D3" w14:paraId="2E8052FF" w14:textId="77777777" w:rsidTr="00506357">
        <w:trPr>
          <w:cantSplit/>
          <w:jc w:val="center"/>
        </w:trPr>
        <w:tc>
          <w:tcPr>
            <w:tcW w:w="1594" w:type="dxa"/>
          </w:tcPr>
          <w:p w14:paraId="7ADDADBE" w14:textId="77777777" w:rsidR="00E10431" w:rsidRPr="003107D3" w:rsidRDefault="00E10431" w:rsidP="00506357">
            <w:pPr>
              <w:pStyle w:val="TAL"/>
            </w:pPr>
            <w:r w:rsidRPr="003107D3">
              <w:t>2</w:t>
            </w:r>
          </w:p>
        </w:tc>
        <w:tc>
          <w:tcPr>
            <w:tcW w:w="3061" w:type="dxa"/>
          </w:tcPr>
          <w:p w14:paraId="255F414B" w14:textId="77777777" w:rsidR="00E10431" w:rsidRPr="003107D3" w:rsidRDefault="00E10431" w:rsidP="00506357">
            <w:pPr>
              <w:pStyle w:val="TAL"/>
            </w:pPr>
            <w:proofErr w:type="spellStart"/>
            <w:r w:rsidRPr="003107D3">
              <w:t>ResShare</w:t>
            </w:r>
            <w:proofErr w:type="spellEnd"/>
          </w:p>
        </w:tc>
        <w:tc>
          <w:tcPr>
            <w:tcW w:w="4940" w:type="dxa"/>
          </w:tcPr>
          <w:p w14:paraId="5258AA0B" w14:textId="77777777" w:rsidR="00E10431" w:rsidRPr="003107D3" w:rsidRDefault="00E10431" w:rsidP="00506357">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E10431" w:rsidRPr="003107D3" w14:paraId="5527CFFC" w14:textId="77777777" w:rsidTr="00506357">
        <w:trPr>
          <w:cantSplit/>
          <w:jc w:val="center"/>
        </w:trPr>
        <w:tc>
          <w:tcPr>
            <w:tcW w:w="1594" w:type="dxa"/>
          </w:tcPr>
          <w:p w14:paraId="0BFCC2CD" w14:textId="77777777" w:rsidR="00E10431" w:rsidRPr="003107D3" w:rsidRDefault="00E10431" w:rsidP="00506357">
            <w:pPr>
              <w:pStyle w:val="TAL"/>
            </w:pPr>
            <w:r w:rsidRPr="003107D3">
              <w:t>3</w:t>
            </w:r>
          </w:p>
        </w:tc>
        <w:tc>
          <w:tcPr>
            <w:tcW w:w="3061" w:type="dxa"/>
          </w:tcPr>
          <w:p w14:paraId="7AC9F4DB" w14:textId="77777777" w:rsidR="00E10431" w:rsidRPr="003107D3" w:rsidRDefault="00E10431" w:rsidP="00506357">
            <w:pPr>
              <w:pStyle w:val="TAL"/>
            </w:pPr>
            <w:r w:rsidRPr="003107D3">
              <w:t>3GPP-PS-Data-Off</w:t>
            </w:r>
          </w:p>
        </w:tc>
        <w:tc>
          <w:tcPr>
            <w:tcW w:w="4940" w:type="dxa"/>
          </w:tcPr>
          <w:p w14:paraId="30C37337" w14:textId="77777777" w:rsidR="00E10431" w:rsidRPr="003107D3" w:rsidRDefault="00E10431" w:rsidP="00506357">
            <w:pPr>
              <w:pStyle w:val="TAL"/>
            </w:pPr>
            <w:r w:rsidRPr="003107D3">
              <w:t>This feature indicates the support of 3GPP PS Data off status change reporting.</w:t>
            </w:r>
          </w:p>
        </w:tc>
      </w:tr>
      <w:tr w:rsidR="00E10431" w:rsidRPr="003107D3" w14:paraId="036402F5" w14:textId="77777777" w:rsidTr="00506357">
        <w:trPr>
          <w:cantSplit/>
          <w:jc w:val="center"/>
        </w:trPr>
        <w:tc>
          <w:tcPr>
            <w:tcW w:w="1594" w:type="dxa"/>
          </w:tcPr>
          <w:p w14:paraId="7362C991" w14:textId="77777777" w:rsidR="00E10431" w:rsidRPr="003107D3" w:rsidRDefault="00E10431" w:rsidP="00506357">
            <w:pPr>
              <w:pStyle w:val="TAL"/>
            </w:pPr>
            <w:r w:rsidRPr="003107D3">
              <w:t>4</w:t>
            </w:r>
          </w:p>
        </w:tc>
        <w:tc>
          <w:tcPr>
            <w:tcW w:w="3061" w:type="dxa"/>
          </w:tcPr>
          <w:p w14:paraId="2FDBA368" w14:textId="77777777" w:rsidR="00E10431" w:rsidRPr="003107D3" w:rsidRDefault="00E10431" w:rsidP="00506357">
            <w:pPr>
              <w:pStyle w:val="TAL"/>
            </w:pPr>
            <w:r w:rsidRPr="003107D3">
              <w:t>ADC</w:t>
            </w:r>
          </w:p>
        </w:tc>
        <w:tc>
          <w:tcPr>
            <w:tcW w:w="4940" w:type="dxa"/>
          </w:tcPr>
          <w:p w14:paraId="18189DA2" w14:textId="77777777" w:rsidR="00E10431" w:rsidRPr="003107D3" w:rsidRDefault="00E10431" w:rsidP="00506357">
            <w:pPr>
              <w:pStyle w:val="TAL"/>
            </w:pPr>
            <w:r w:rsidRPr="003107D3">
              <w:t>This feature indicates the support of application detection and control.</w:t>
            </w:r>
          </w:p>
        </w:tc>
      </w:tr>
      <w:tr w:rsidR="00E10431" w:rsidRPr="003107D3" w14:paraId="75AD9D6E" w14:textId="77777777" w:rsidTr="00506357">
        <w:trPr>
          <w:cantSplit/>
          <w:jc w:val="center"/>
        </w:trPr>
        <w:tc>
          <w:tcPr>
            <w:tcW w:w="1594" w:type="dxa"/>
          </w:tcPr>
          <w:p w14:paraId="2ED21FD6" w14:textId="77777777" w:rsidR="00E10431" w:rsidRPr="003107D3" w:rsidRDefault="00E10431" w:rsidP="00506357">
            <w:pPr>
              <w:pStyle w:val="TAL"/>
            </w:pPr>
            <w:r w:rsidRPr="003107D3">
              <w:t>5</w:t>
            </w:r>
          </w:p>
        </w:tc>
        <w:tc>
          <w:tcPr>
            <w:tcW w:w="3061" w:type="dxa"/>
          </w:tcPr>
          <w:p w14:paraId="4E1C1C60" w14:textId="77777777" w:rsidR="00E10431" w:rsidRPr="003107D3" w:rsidRDefault="00E10431" w:rsidP="00506357">
            <w:pPr>
              <w:pStyle w:val="TAL"/>
            </w:pPr>
            <w:r w:rsidRPr="003107D3">
              <w:t>UMC</w:t>
            </w:r>
          </w:p>
        </w:tc>
        <w:tc>
          <w:tcPr>
            <w:tcW w:w="4940" w:type="dxa"/>
          </w:tcPr>
          <w:p w14:paraId="27795B3B" w14:textId="77777777" w:rsidR="00E10431" w:rsidRPr="003107D3" w:rsidRDefault="00E10431" w:rsidP="00506357">
            <w:pPr>
              <w:pStyle w:val="TAL"/>
            </w:pPr>
            <w:r w:rsidRPr="003107D3">
              <w:t>Indicates that the usage monitoring control is supported.</w:t>
            </w:r>
          </w:p>
        </w:tc>
      </w:tr>
      <w:tr w:rsidR="00E10431" w:rsidRPr="003107D3" w14:paraId="3B69A928" w14:textId="77777777" w:rsidTr="00506357">
        <w:trPr>
          <w:cantSplit/>
          <w:jc w:val="center"/>
        </w:trPr>
        <w:tc>
          <w:tcPr>
            <w:tcW w:w="1594" w:type="dxa"/>
          </w:tcPr>
          <w:p w14:paraId="207D6B3E" w14:textId="77777777" w:rsidR="00E10431" w:rsidRPr="003107D3" w:rsidRDefault="00E10431" w:rsidP="00506357">
            <w:pPr>
              <w:pStyle w:val="TAL"/>
            </w:pPr>
            <w:r w:rsidRPr="003107D3">
              <w:t>6</w:t>
            </w:r>
          </w:p>
        </w:tc>
        <w:tc>
          <w:tcPr>
            <w:tcW w:w="3061" w:type="dxa"/>
          </w:tcPr>
          <w:p w14:paraId="0687DAC1" w14:textId="77777777" w:rsidR="00E10431" w:rsidRPr="003107D3" w:rsidRDefault="00E10431" w:rsidP="00506357">
            <w:pPr>
              <w:pStyle w:val="TAL"/>
            </w:pPr>
            <w:proofErr w:type="spellStart"/>
            <w:r w:rsidRPr="003107D3">
              <w:t>NetLoc</w:t>
            </w:r>
            <w:proofErr w:type="spellEnd"/>
          </w:p>
        </w:tc>
        <w:tc>
          <w:tcPr>
            <w:tcW w:w="4940" w:type="dxa"/>
          </w:tcPr>
          <w:p w14:paraId="24DFDE8E" w14:textId="77777777" w:rsidR="00E10431" w:rsidRPr="003107D3" w:rsidRDefault="00E10431" w:rsidP="00506357">
            <w:pPr>
              <w:pStyle w:val="TAL"/>
            </w:pPr>
            <w:r w:rsidRPr="003107D3">
              <w:t>This feature indicates the support of the Access Network Information Reporting for 5GS.</w:t>
            </w:r>
          </w:p>
        </w:tc>
      </w:tr>
      <w:tr w:rsidR="00E10431" w:rsidRPr="003107D3" w14:paraId="04720AB7" w14:textId="77777777" w:rsidTr="00506357">
        <w:trPr>
          <w:cantSplit/>
          <w:jc w:val="center"/>
        </w:trPr>
        <w:tc>
          <w:tcPr>
            <w:tcW w:w="1594" w:type="dxa"/>
          </w:tcPr>
          <w:p w14:paraId="5F8B2684" w14:textId="77777777" w:rsidR="00E10431" w:rsidRPr="003107D3" w:rsidRDefault="00E10431" w:rsidP="00506357">
            <w:pPr>
              <w:pStyle w:val="TAL"/>
            </w:pPr>
            <w:r w:rsidRPr="003107D3">
              <w:t>7</w:t>
            </w:r>
          </w:p>
        </w:tc>
        <w:tc>
          <w:tcPr>
            <w:tcW w:w="3061" w:type="dxa"/>
          </w:tcPr>
          <w:p w14:paraId="78517EA0" w14:textId="77777777" w:rsidR="00E10431" w:rsidRPr="003107D3" w:rsidRDefault="00E10431" w:rsidP="00506357">
            <w:pPr>
              <w:pStyle w:val="TAL"/>
            </w:pPr>
            <w:r w:rsidRPr="003107D3">
              <w:t>RAN-NAS-Cause</w:t>
            </w:r>
          </w:p>
        </w:tc>
        <w:tc>
          <w:tcPr>
            <w:tcW w:w="4940" w:type="dxa"/>
          </w:tcPr>
          <w:p w14:paraId="6973B6CF" w14:textId="77777777" w:rsidR="00E10431" w:rsidRPr="003107D3" w:rsidRDefault="00E10431" w:rsidP="00506357">
            <w:pPr>
              <w:pStyle w:val="TAL"/>
            </w:pPr>
            <w:r w:rsidRPr="003107D3">
              <w:t>This feature indicates the support for the detailed release cause code information from the access network.</w:t>
            </w:r>
          </w:p>
          <w:p w14:paraId="1739189D" w14:textId="77777777" w:rsidR="00E10431" w:rsidRPr="003107D3" w:rsidRDefault="00E10431" w:rsidP="00506357">
            <w:pPr>
              <w:pStyle w:val="TAL"/>
            </w:pPr>
            <w:r w:rsidRPr="003107D3">
              <w:t>(NOTE)</w:t>
            </w:r>
          </w:p>
        </w:tc>
      </w:tr>
      <w:tr w:rsidR="00E10431" w:rsidRPr="003107D3" w14:paraId="50BDBCD5" w14:textId="77777777" w:rsidTr="00506357">
        <w:trPr>
          <w:cantSplit/>
          <w:jc w:val="center"/>
        </w:trPr>
        <w:tc>
          <w:tcPr>
            <w:tcW w:w="1594" w:type="dxa"/>
          </w:tcPr>
          <w:p w14:paraId="2611D37E" w14:textId="77777777" w:rsidR="00E10431" w:rsidRPr="003107D3" w:rsidRDefault="00E10431" w:rsidP="00506357">
            <w:pPr>
              <w:pStyle w:val="TAL"/>
            </w:pPr>
            <w:r w:rsidRPr="003107D3">
              <w:t>8</w:t>
            </w:r>
          </w:p>
        </w:tc>
        <w:tc>
          <w:tcPr>
            <w:tcW w:w="3061" w:type="dxa"/>
          </w:tcPr>
          <w:p w14:paraId="14EB476B" w14:textId="77777777" w:rsidR="00E10431" w:rsidRPr="003107D3" w:rsidRDefault="00E10431" w:rsidP="00506357">
            <w:pPr>
              <w:pStyle w:val="TAL"/>
            </w:pPr>
            <w:proofErr w:type="spellStart"/>
            <w:r w:rsidRPr="003107D3">
              <w:t>ProvAFsignalFlow</w:t>
            </w:r>
            <w:proofErr w:type="spellEnd"/>
          </w:p>
        </w:tc>
        <w:tc>
          <w:tcPr>
            <w:tcW w:w="4940" w:type="dxa"/>
          </w:tcPr>
          <w:p w14:paraId="211F81A8" w14:textId="77777777" w:rsidR="00E10431" w:rsidRPr="003107D3" w:rsidRDefault="00E10431" w:rsidP="00506357">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E10431" w:rsidRPr="003107D3" w14:paraId="4813C182" w14:textId="77777777" w:rsidTr="00506357">
        <w:trPr>
          <w:cantSplit/>
          <w:jc w:val="center"/>
        </w:trPr>
        <w:tc>
          <w:tcPr>
            <w:tcW w:w="1594" w:type="dxa"/>
          </w:tcPr>
          <w:p w14:paraId="1A021711" w14:textId="77777777" w:rsidR="00E10431" w:rsidRPr="003107D3" w:rsidRDefault="00E10431" w:rsidP="00506357">
            <w:pPr>
              <w:pStyle w:val="TAL"/>
            </w:pPr>
            <w:r w:rsidRPr="003107D3">
              <w:t>9</w:t>
            </w:r>
          </w:p>
        </w:tc>
        <w:tc>
          <w:tcPr>
            <w:tcW w:w="3061" w:type="dxa"/>
          </w:tcPr>
          <w:p w14:paraId="5D3B98ED" w14:textId="77777777" w:rsidR="00E10431" w:rsidRPr="003107D3" w:rsidRDefault="00E10431" w:rsidP="00506357">
            <w:pPr>
              <w:pStyle w:val="TAL"/>
            </w:pPr>
            <w:r w:rsidRPr="003107D3">
              <w:t>PCSCF-Restoration-Enhancement</w:t>
            </w:r>
          </w:p>
        </w:tc>
        <w:tc>
          <w:tcPr>
            <w:tcW w:w="4940" w:type="dxa"/>
          </w:tcPr>
          <w:p w14:paraId="5266AD50" w14:textId="77777777" w:rsidR="00E10431" w:rsidRPr="003107D3" w:rsidRDefault="00E10431" w:rsidP="00506357">
            <w:pPr>
              <w:pStyle w:val="TAL"/>
            </w:pPr>
            <w:r w:rsidRPr="003107D3">
              <w:t>This feature indicates support of P-CSCF Restoration Enhancement. It is used for the NF service consumer to indicate if it supports P-CSCF Restoration Enhancement.</w:t>
            </w:r>
          </w:p>
        </w:tc>
      </w:tr>
      <w:tr w:rsidR="00E10431" w:rsidRPr="003107D3" w14:paraId="12328F14" w14:textId="77777777" w:rsidTr="00506357">
        <w:trPr>
          <w:cantSplit/>
          <w:jc w:val="center"/>
        </w:trPr>
        <w:tc>
          <w:tcPr>
            <w:tcW w:w="1594" w:type="dxa"/>
          </w:tcPr>
          <w:p w14:paraId="38F38433" w14:textId="77777777" w:rsidR="00E10431" w:rsidRPr="003107D3" w:rsidRDefault="00E10431" w:rsidP="00506357">
            <w:pPr>
              <w:pStyle w:val="TAL"/>
            </w:pPr>
            <w:r w:rsidRPr="003107D3">
              <w:t>10</w:t>
            </w:r>
          </w:p>
        </w:tc>
        <w:tc>
          <w:tcPr>
            <w:tcW w:w="3061" w:type="dxa"/>
          </w:tcPr>
          <w:p w14:paraId="7123688C" w14:textId="77777777" w:rsidR="00E10431" w:rsidRPr="003107D3" w:rsidRDefault="00E10431" w:rsidP="00506357">
            <w:pPr>
              <w:pStyle w:val="TAL"/>
            </w:pPr>
            <w:r w:rsidRPr="003107D3">
              <w:t>PRA</w:t>
            </w:r>
          </w:p>
        </w:tc>
        <w:tc>
          <w:tcPr>
            <w:tcW w:w="4940" w:type="dxa"/>
          </w:tcPr>
          <w:p w14:paraId="766EC2C2" w14:textId="77777777" w:rsidR="00E10431" w:rsidRPr="003107D3" w:rsidRDefault="00E10431" w:rsidP="00506357">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E10431" w:rsidRPr="003107D3" w14:paraId="665A66C3" w14:textId="77777777" w:rsidTr="00506357">
        <w:trPr>
          <w:cantSplit/>
          <w:jc w:val="center"/>
        </w:trPr>
        <w:tc>
          <w:tcPr>
            <w:tcW w:w="1594" w:type="dxa"/>
          </w:tcPr>
          <w:p w14:paraId="38A7BCD2" w14:textId="77777777" w:rsidR="00E10431" w:rsidRPr="003107D3" w:rsidRDefault="00E10431" w:rsidP="00506357">
            <w:pPr>
              <w:pStyle w:val="TAL"/>
            </w:pPr>
            <w:r w:rsidRPr="003107D3">
              <w:t>11</w:t>
            </w:r>
          </w:p>
        </w:tc>
        <w:tc>
          <w:tcPr>
            <w:tcW w:w="3061" w:type="dxa"/>
          </w:tcPr>
          <w:p w14:paraId="160393DE" w14:textId="77777777" w:rsidR="00E10431" w:rsidRPr="003107D3" w:rsidRDefault="00E10431" w:rsidP="00506357">
            <w:pPr>
              <w:pStyle w:val="TAL"/>
            </w:pPr>
            <w:proofErr w:type="spellStart"/>
            <w:r w:rsidRPr="003107D3">
              <w:t>RuleVersioning</w:t>
            </w:r>
            <w:proofErr w:type="spellEnd"/>
          </w:p>
        </w:tc>
        <w:tc>
          <w:tcPr>
            <w:tcW w:w="4940" w:type="dxa"/>
          </w:tcPr>
          <w:p w14:paraId="224C5B61" w14:textId="77777777" w:rsidR="00E10431" w:rsidRPr="003107D3" w:rsidRDefault="00E10431" w:rsidP="00506357">
            <w:pPr>
              <w:pStyle w:val="TAL"/>
            </w:pPr>
            <w:r w:rsidRPr="003107D3">
              <w:t xml:space="preserve">This feature indicates the support of PCC rule versioning as defined in </w:t>
            </w:r>
            <w:r>
              <w:t>clause</w:t>
            </w:r>
            <w:r w:rsidRPr="003107D3">
              <w:t> 4.2.6.7.</w:t>
            </w:r>
          </w:p>
        </w:tc>
      </w:tr>
      <w:tr w:rsidR="00E10431" w:rsidRPr="003107D3" w14:paraId="57B27462" w14:textId="77777777" w:rsidTr="00506357">
        <w:trPr>
          <w:cantSplit/>
          <w:jc w:val="center"/>
        </w:trPr>
        <w:tc>
          <w:tcPr>
            <w:tcW w:w="1594" w:type="dxa"/>
          </w:tcPr>
          <w:p w14:paraId="35252E77" w14:textId="77777777" w:rsidR="00E10431" w:rsidRPr="003107D3" w:rsidRDefault="00E10431" w:rsidP="00506357">
            <w:pPr>
              <w:pStyle w:val="TAL"/>
            </w:pPr>
            <w:r w:rsidRPr="003107D3">
              <w:t>12</w:t>
            </w:r>
          </w:p>
        </w:tc>
        <w:tc>
          <w:tcPr>
            <w:tcW w:w="3061" w:type="dxa"/>
          </w:tcPr>
          <w:p w14:paraId="6E746D16" w14:textId="77777777" w:rsidR="00E10431" w:rsidRPr="003107D3" w:rsidRDefault="00E10431" w:rsidP="00506357">
            <w:pPr>
              <w:pStyle w:val="TAL"/>
            </w:pPr>
            <w:proofErr w:type="spellStart"/>
            <w:r w:rsidRPr="003107D3">
              <w:t>SponsoredConnectivity</w:t>
            </w:r>
            <w:proofErr w:type="spellEnd"/>
          </w:p>
        </w:tc>
        <w:tc>
          <w:tcPr>
            <w:tcW w:w="4940" w:type="dxa"/>
          </w:tcPr>
          <w:p w14:paraId="0389C761" w14:textId="77777777" w:rsidR="00E10431" w:rsidRPr="003107D3" w:rsidRDefault="00E10431" w:rsidP="00506357">
            <w:pPr>
              <w:pStyle w:val="TAL"/>
            </w:pPr>
            <w:r w:rsidRPr="003107D3">
              <w:t>This feature indicates support for sponsored data connectivity feature. If the NF service consumer supports this feature, the PCF may authorize sponsored data connectivity to the subscriber.</w:t>
            </w:r>
          </w:p>
        </w:tc>
      </w:tr>
      <w:tr w:rsidR="00E10431" w:rsidRPr="003107D3" w14:paraId="59F98EC5" w14:textId="77777777" w:rsidTr="00506357">
        <w:trPr>
          <w:cantSplit/>
          <w:jc w:val="center"/>
        </w:trPr>
        <w:tc>
          <w:tcPr>
            <w:tcW w:w="1594" w:type="dxa"/>
          </w:tcPr>
          <w:p w14:paraId="7427AA84" w14:textId="77777777" w:rsidR="00E10431" w:rsidRPr="003107D3" w:rsidRDefault="00E10431" w:rsidP="00506357">
            <w:pPr>
              <w:pStyle w:val="TAL"/>
            </w:pPr>
            <w:r w:rsidRPr="003107D3">
              <w:t>13</w:t>
            </w:r>
          </w:p>
        </w:tc>
        <w:tc>
          <w:tcPr>
            <w:tcW w:w="3061" w:type="dxa"/>
          </w:tcPr>
          <w:p w14:paraId="30C57EC5" w14:textId="77777777" w:rsidR="00E10431" w:rsidRPr="003107D3" w:rsidRDefault="00E10431" w:rsidP="00506357">
            <w:pPr>
              <w:pStyle w:val="TAL"/>
            </w:pPr>
            <w:r w:rsidRPr="003107D3">
              <w:t>RAN-Support-Info</w:t>
            </w:r>
          </w:p>
        </w:tc>
        <w:tc>
          <w:tcPr>
            <w:tcW w:w="4940" w:type="dxa"/>
          </w:tcPr>
          <w:p w14:paraId="239D05F0" w14:textId="77777777" w:rsidR="00E10431" w:rsidRPr="003107D3" w:rsidRDefault="00E10431" w:rsidP="00506357">
            <w:pPr>
              <w:pStyle w:val="TAL"/>
            </w:pPr>
            <w:r w:rsidRPr="003107D3">
              <w:t>This feature indicates the support of maximum packet loss rate value(s) for uplink and/or downlink voice service data flow(s).</w:t>
            </w:r>
          </w:p>
        </w:tc>
      </w:tr>
      <w:tr w:rsidR="00E10431" w:rsidRPr="003107D3" w14:paraId="4A3A3195" w14:textId="77777777" w:rsidTr="00506357">
        <w:trPr>
          <w:cantSplit/>
          <w:jc w:val="center"/>
        </w:trPr>
        <w:tc>
          <w:tcPr>
            <w:tcW w:w="1594" w:type="dxa"/>
          </w:tcPr>
          <w:p w14:paraId="55E6F973" w14:textId="77777777" w:rsidR="00E10431" w:rsidRPr="003107D3" w:rsidRDefault="00E10431" w:rsidP="00506357">
            <w:pPr>
              <w:pStyle w:val="TAL"/>
            </w:pPr>
            <w:r w:rsidRPr="003107D3">
              <w:t>14</w:t>
            </w:r>
          </w:p>
        </w:tc>
        <w:tc>
          <w:tcPr>
            <w:tcW w:w="3061" w:type="dxa"/>
          </w:tcPr>
          <w:p w14:paraId="18FCA179" w14:textId="77777777" w:rsidR="00E10431" w:rsidRPr="003107D3" w:rsidRDefault="00E10431" w:rsidP="00506357">
            <w:pPr>
              <w:pStyle w:val="TAL"/>
            </w:pPr>
            <w:proofErr w:type="spellStart"/>
            <w:r w:rsidRPr="003107D3">
              <w:t>PolicyUpdateWhenUESuspends</w:t>
            </w:r>
            <w:proofErr w:type="spellEnd"/>
          </w:p>
        </w:tc>
        <w:tc>
          <w:tcPr>
            <w:tcW w:w="4940" w:type="dxa"/>
          </w:tcPr>
          <w:p w14:paraId="2ECB59A1" w14:textId="77777777" w:rsidR="00E10431" w:rsidRPr="003107D3" w:rsidRDefault="00E10431" w:rsidP="00506357">
            <w:pPr>
              <w:pStyle w:val="TAL"/>
            </w:pPr>
            <w:r w:rsidRPr="003107D3">
              <w:t>This feature indicates the support of report when the UE is suspended and then resumed from suspend state. Only applicable to the interworking scenario as defined in Annex B.</w:t>
            </w:r>
          </w:p>
        </w:tc>
      </w:tr>
      <w:tr w:rsidR="00E10431" w:rsidRPr="003107D3" w14:paraId="5CEBE0DC" w14:textId="77777777" w:rsidTr="00506357">
        <w:trPr>
          <w:cantSplit/>
          <w:jc w:val="center"/>
        </w:trPr>
        <w:tc>
          <w:tcPr>
            <w:tcW w:w="1594" w:type="dxa"/>
          </w:tcPr>
          <w:p w14:paraId="358CEE88" w14:textId="77777777" w:rsidR="00E10431" w:rsidRPr="003107D3" w:rsidRDefault="00E10431" w:rsidP="00506357">
            <w:pPr>
              <w:pStyle w:val="TAL"/>
            </w:pPr>
            <w:r w:rsidRPr="003107D3">
              <w:t>15</w:t>
            </w:r>
          </w:p>
        </w:tc>
        <w:tc>
          <w:tcPr>
            <w:tcW w:w="3061" w:type="dxa"/>
          </w:tcPr>
          <w:p w14:paraId="7AA7A33B" w14:textId="77777777" w:rsidR="00E10431" w:rsidRPr="003107D3" w:rsidRDefault="00E10431" w:rsidP="00506357">
            <w:pPr>
              <w:pStyle w:val="TAL"/>
            </w:pPr>
            <w:proofErr w:type="spellStart"/>
            <w:r w:rsidRPr="003107D3">
              <w:t>AccessTypeCondition</w:t>
            </w:r>
            <w:proofErr w:type="spellEnd"/>
          </w:p>
        </w:tc>
        <w:tc>
          <w:tcPr>
            <w:tcW w:w="4940" w:type="dxa"/>
          </w:tcPr>
          <w:p w14:paraId="0C2E07BF" w14:textId="77777777" w:rsidR="00E10431" w:rsidRPr="003107D3" w:rsidRDefault="00E10431" w:rsidP="00506357">
            <w:pPr>
              <w:pStyle w:val="TAL"/>
            </w:pPr>
            <w:r w:rsidRPr="003107D3">
              <w:t xml:space="preserve">This feature indicates the support of access type conditioned authorized Session-AMBR as defined in </w:t>
            </w:r>
            <w:r>
              <w:t>clause</w:t>
            </w:r>
            <w:r w:rsidRPr="003107D3">
              <w:t> 4.2.6.3.2.4.</w:t>
            </w:r>
          </w:p>
        </w:tc>
      </w:tr>
      <w:tr w:rsidR="00E10431" w:rsidRPr="003107D3" w14:paraId="4E6A01E3" w14:textId="77777777" w:rsidTr="00506357">
        <w:trPr>
          <w:cantSplit/>
          <w:jc w:val="center"/>
        </w:trPr>
        <w:tc>
          <w:tcPr>
            <w:tcW w:w="1594" w:type="dxa"/>
          </w:tcPr>
          <w:p w14:paraId="601E33C8" w14:textId="77777777" w:rsidR="00E10431" w:rsidRPr="003107D3" w:rsidRDefault="00E10431" w:rsidP="00506357">
            <w:pPr>
              <w:pStyle w:val="TAL"/>
            </w:pPr>
            <w:r w:rsidRPr="003107D3">
              <w:t>16</w:t>
            </w:r>
          </w:p>
        </w:tc>
        <w:tc>
          <w:tcPr>
            <w:tcW w:w="3061" w:type="dxa"/>
          </w:tcPr>
          <w:p w14:paraId="01B57406" w14:textId="77777777" w:rsidR="00E10431" w:rsidRPr="003107D3" w:rsidRDefault="00E10431" w:rsidP="00506357">
            <w:pPr>
              <w:pStyle w:val="TAL"/>
            </w:pPr>
            <w:bookmarkStart w:id="208" w:name="_Hlk11757279"/>
            <w:r w:rsidRPr="003107D3">
              <w:t>MultiIpv6AddrPrefix</w:t>
            </w:r>
            <w:bookmarkEnd w:id="208"/>
          </w:p>
        </w:tc>
        <w:tc>
          <w:tcPr>
            <w:tcW w:w="4940" w:type="dxa"/>
          </w:tcPr>
          <w:p w14:paraId="2930C107" w14:textId="77777777" w:rsidR="00E10431" w:rsidRPr="003107D3" w:rsidRDefault="00E10431" w:rsidP="00506357">
            <w:pPr>
              <w:pStyle w:val="TAL"/>
            </w:pPr>
            <w:r w:rsidRPr="003107D3">
              <w:t>This feature indicates the support of multiple Ipv6 address prefixes reporting.</w:t>
            </w:r>
          </w:p>
        </w:tc>
      </w:tr>
      <w:tr w:rsidR="00E10431" w:rsidRPr="003107D3" w14:paraId="0970DA94" w14:textId="77777777" w:rsidTr="00506357">
        <w:trPr>
          <w:cantSplit/>
          <w:jc w:val="center"/>
        </w:trPr>
        <w:tc>
          <w:tcPr>
            <w:tcW w:w="1594" w:type="dxa"/>
          </w:tcPr>
          <w:p w14:paraId="53D731DD" w14:textId="77777777" w:rsidR="00E10431" w:rsidRPr="003107D3" w:rsidRDefault="00E10431" w:rsidP="00506357">
            <w:pPr>
              <w:pStyle w:val="TAL"/>
            </w:pPr>
            <w:r w:rsidRPr="003107D3">
              <w:t>17</w:t>
            </w:r>
          </w:p>
        </w:tc>
        <w:tc>
          <w:tcPr>
            <w:tcW w:w="3061" w:type="dxa"/>
          </w:tcPr>
          <w:p w14:paraId="01A0C14F" w14:textId="77777777" w:rsidR="00E10431" w:rsidRPr="003107D3" w:rsidRDefault="00E10431" w:rsidP="00506357">
            <w:pPr>
              <w:pStyle w:val="TAL"/>
            </w:pPr>
            <w:proofErr w:type="spellStart"/>
            <w:r w:rsidRPr="003107D3">
              <w:t>SessionRuleErrorHandling</w:t>
            </w:r>
            <w:proofErr w:type="spellEnd"/>
          </w:p>
        </w:tc>
        <w:tc>
          <w:tcPr>
            <w:tcW w:w="4940" w:type="dxa"/>
          </w:tcPr>
          <w:p w14:paraId="0F2494E5" w14:textId="77777777" w:rsidR="00E10431" w:rsidRPr="003107D3" w:rsidRDefault="00E10431" w:rsidP="00506357">
            <w:pPr>
              <w:pStyle w:val="TAL"/>
            </w:pPr>
            <w:r w:rsidRPr="003107D3">
              <w:t>This feature indicates the support of session rule error handling.</w:t>
            </w:r>
          </w:p>
        </w:tc>
      </w:tr>
      <w:tr w:rsidR="00E10431" w:rsidRPr="003107D3" w14:paraId="136EA7B0" w14:textId="77777777" w:rsidTr="00506357">
        <w:trPr>
          <w:cantSplit/>
          <w:jc w:val="center"/>
        </w:trPr>
        <w:tc>
          <w:tcPr>
            <w:tcW w:w="1594" w:type="dxa"/>
          </w:tcPr>
          <w:p w14:paraId="497E2663" w14:textId="77777777" w:rsidR="00E10431" w:rsidRPr="003107D3" w:rsidRDefault="00E10431" w:rsidP="00506357">
            <w:pPr>
              <w:pStyle w:val="TAL"/>
            </w:pPr>
            <w:r w:rsidRPr="003107D3">
              <w:t>18</w:t>
            </w:r>
          </w:p>
        </w:tc>
        <w:tc>
          <w:tcPr>
            <w:tcW w:w="3061" w:type="dxa"/>
          </w:tcPr>
          <w:p w14:paraId="07937228" w14:textId="77777777" w:rsidR="00E10431" w:rsidRPr="003107D3" w:rsidRDefault="00E10431" w:rsidP="00506357">
            <w:pPr>
              <w:pStyle w:val="TAL"/>
            </w:pPr>
            <w:proofErr w:type="spellStart"/>
            <w:r w:rsidRPr="003107D3">
              <w:t>AF_Charging_Identifier</w:t>
            </w:r>
            <w:proofErr w:type="spellEnd"/>
          </w:p>
        </w:tc>
        <w:tc>
          <w:tcPr>
            <w:tcW w:w="4940" w:type="dxa"/>
          </w:tcPr>
          <w:p w14:paraId="3E8F1D95" w14:textId="77777777" w:rsidR="00E10431" w:rsidRPr="003107D3" w:rsidRDefault="00E10431" w:rsidP="00506357">
            <w:pPr>
              <w:pStyle w:val="TAL"/>
            </w:pPr>
            <w:r w:rsidRPr="003107D3">
              <w:t>This feature indicates the support of long character strings as charging identifiers.</w:t>
            </w:r>
          </w:p>
        </w:tc>
      </w:tr>
      <w:tr w:rsidR="00E10431" w:rsidRPr="003107D3" w14:paraId="5C29D7E4" w14:textId="77777777" w:rsidTr="00506357">
        <w:trPr>
          <w:cantSplit/>
          <w:jc w:val="center"/>
        </w:trPr>
        <w:tc>
          <w:tcPr>
            <w:tcW w:w="1594" w:type="dxa"/>
          </w:tcPr>
          <w:p w14:paraId="1723B427" w14:textId="77777777" w:rsidR="00E10431" w:rsidRPr="003107D3" w:rsidRDefault="00E10431" w:rsidP="00506357">
            <w:pPr>
              <w:pStyle w:val="TAL"/>
            </w:pPr>
            <w:r w:rsidRPr="003107D3">
              <w:t>19</w:t>
            </w:r>
          </w:p>
        </w:tc>
        <w:tc>
          <w:tcPr>
            <w:tcW w:w="3061" w:type="dxa"/>
          </w:tcPr>
          <w:p w14:paraId="4FC2EBE6" w14:textId="77777777" w:rsidR="00E10431" w:rsidRPr="003107D3" w:rsidRDefault="00E10431" w:rsidP="00506357">
            <w:pPr>
              <w:pStyle w:val="TAL"/>
            </w:pPr>
            <w:r w:rsidRPr="003107D3">
              <w:t>ATSSS</w:t>
            </w:r>
          </w:p>
        </w:tc>
        <w:tc>
          <w:tcPr>
            <w:tcW w:w="4940" w:type="dxa"/>
          </w:tcPr>
          <w:p w14:paraId="03E0A515" w14:textId="77777777" w:rsidR="00E10431" w:rsidRPr="003107D3" w:rsidRDefault="00E10431" w:rsidP="00506357">
            <w:pPr>
              <w:pStyle w:val="TAL"/>
            </w:pPr>
            <w:r w:rsidRPr="003107D3">
              <w:t xml:space="preserve">This feature indicates the support of the  access traffic switching, steering and splitting functionality as defined in </w:t>
            </w:r>
            <w:r>
              <w:t>clause</w:t>
            </w:r>
            <w:r w:rsidRPr="003107D3">
              <w:t>s 4.2.6.2.17 and 4.2.6.3.4.</w:t>
            </w:r>
          </w:p>
        </w:tc>
      </w:tr>
      <w:tr w:rsidR="00E10431" w:rsidRPr="003107D3" w14:paraId="4B3DF7A3" w14:textId="77777777" w:rsidTr="00506357">
        <w:trPr>
          <w:cantSplit/>
          <w:jc w:val="center"/>
        </w:trPr>
        <w:tc>
          <w:tcPr>
            <w:tcW w:w="1594" w:type="dxa"/>
          </w:tcPr>
          <w:p w14:paraId="4C4C27AF" w14:textId="77777777" w:rsidR="00E10431" w:rsidRPr="003107D3" w:rsidRDefault="00E10431" w:rsidP="00506357">
            <w:pPr>
              <w:pStyle w:val="TAL"/>
            </w:pPr>
            <w:r w:rsidRPr="003107D3">
              <w:t>20</w:t>
            </w:r>
          </w:p>
        </w:tc>
        <w:tc>
          <w:tcPr>
            <w:tcW w:w="3061" w:type="dxa"/>
          </w:tcPr>
          <w:p w14:paraId="209B46F5" w14:textId="77777777" w:rsidR="00E10431" w:rsidRPr="003107D3" w:rsidRDefault="00E10431" w:rsidP="00506357">
            <w:pPr>
              <w:pStyle w:val="TAL"/>
            </w:pPr>
            <w:proofErr w:type="spellStart"/>
            <w:r w:rsidRPr="003107D3">
              <w:t>PendingTransaction</w:t>
            </w:r>
            <w:proofErr w:type="spellEnd"/>
          </w:p>
        </w:tc>
        <w:tc>
          <w:tcPr>
            <w:tcW w:w="4940" w:type="dxa"/>
          </w:tcPr>
          <w:p w14:paraId="7FFDEB6F" w14:textId="77777777" w:rsidR="00E10431" w:rsidRPr="003107D3" w:rsidRDefault="00E10431" w:rsidP="00506357">
            <w:pPr>
              <w:pStyle w:val="TAL"/>
            </w:pPr>
            <w:r w:rsidRPr="003107D3">
              <w:t>This feature indicates support for the race condition handling as defined in 3GPP TS 29.513 [7].</w:t>
            </w:r>
          </w:p>
        </w:tc>
      </w:tr>
      <w:tr w:rsidR="00E10431" w:rsidRPr="003107D3" w14:paraId="354E2269" w14:textId="77777777" w:rsidTr="00506357">
        <w:trPr>
          <w:cantSplit/>
          <w:jc w:val="center"/>
        </w:trPr>
        <w:tc>
          <w:tcPr>
            <w:tcW w:w="1594" w:type="dxa"/>
          </w:tcPr>
          <w:p w14:paraId="2351FADD" w14:textId="77777777" w:rsidR="00E10431" w:rsidRPr="003107D3" w:rsidRDefault="00E10431" w:rsidP="00506357">
            <w:pPr>
              <w:pStyle w:val="TAL"/>
            </w:pPr>
            <w:r w:rsidRPr="003107D3">
              <w:t>21</w:t>
            </w:r>
          </w:p>
        </w:tc>
        <w:tc>
          <w:tcPr>
            <w:tcW w:w="3061" w:type="dxa"/>
          </w:tcPr>
          <w:p w14:paraId="1B11B12D" w14:textId="77777777" w:rsidR="00E10431" w:rsidRPr="003107D3" w:rsidRDefault="00E10431" w:rsidP="00506357">
            <w:pPr>
              <w:pStyle w:val="TAL"/>
            </w:pPr>
            <w:r w:rsidRPr="003107D3">
              <w:t>URLLC</w:t>
            </w:r>
          </w:p>
        </w:tc>
        <w:tc>
          <w:tcPr>
            <w:tcW w:w="4940" w:type="dxa"/>
          </w:tcPr>
          <w:p w14:paraId="10C6CA5E" w14:textId="77777777" w:rsidR="00E10431" w:rsidRPr="003107D3" w:rsidRDefault="00E10431" w:rsidP="00506357">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E10431" w:rsidRPr="003107D3" w14:paraId="2D6BD1F0" w14:textId="77777777" w:rsidTr="00506357">
        <w:trPr>
          <w:cantSplit/>
          <w:jc w:val="center"/>
        </w:trPr>
        <w:tc>
          <w:tcPr>
            <w:tcW w:w="1594" w:type="dxa"/>
          </w:tcPr>
          <w:p w14:paraId="118ADAB5" w14:textId="77777777" w:rsidR="00E10431" w:rsidRPr="003107D3" w:rsidRDefault="00E10431" w:rsidP="00506357">
            <w:pPr>
              <w:pStyle w:val="TAL"/>
            </w:pPr>
            <w:r w:rsidRPr="003107D3">
              <w:t>22</w:t>
            </w:r>
          </w:p>
        </w:tc>
        <w:tc>
          <w:tcPr>
            <w:tcW w:w="3061" w:type="dxa"/>
          </w:tcPr>
          <w:p w14:paraId="16F50CF3" w14:textId="77777777" w:rsidR="00E10431" w:rsidRPr="003107D3" w:rsidRDefault="00E10431" w:rsidP="00506357">
            <w:pPr>
              <w:pStyle w:val="TAL"/>
            </w:pPr>
            <w:proofErr w:type="spellStart"/>
            <w:r w:rsidRPr="003107D3">
              <w:t>MacAddressRange</w:t>
            </w:r>
            <w:proofErr w:type="spellEnd"/>
          </w:p>
        </w:tc>
        <w:tc>
          <w:tcPr>
            <w:tcW w:w="4940" w:type="dxa"/>
          </w:tcPr>
          <w:p w14:paraId="51FE8CC9" w14:textId="77777777" w:rsidR="00E10431" w:rsidRPr="003107D3" w:rsidRDefault="00E10431" w:rsidP="00506357">
            <w:pPr>
              <w:pStyle w:val="TAL"/>
            </w:pPr>
            <w:r w:rsidRPr="003107D3">
              <w:t>Indicates the support of a set of MAC addresses with a specific range in the traffic filter.</w:t>
            </w:r>
          </w:p>
        </w:tc>
      </w:tr>
      <w:tr w:rsidR="00E10431" w:rsidRPr="003107D3" w14:paraId="3F00CAFE" w14:textId="77777777" w:rsidTr="00506357">
        <w:trPr>
          <w:cantSplit/>
          <w:jc w:val="center"/>
        </w:trPr>
        <w:tc>
          <w:tcPr>
            <w:tcW w:w="1594" w:type="dxa"/>
          </w:tcPr>
          <w:p w14:paraId="1C61B2A4" w14:textId="77777777" w:rsidR="00E10431" w:rsidRPr="003107D3" w:rsidRDefault="00E10431" w:rsidP="00506357">
            <w:pPr>
              <w:pStyle w:val="TAL"/>
            </w:pPr>
            <w:r w:rsidRPr="003107D3">
              <w:t>23</w:t>
            </w:r>
          </w:p>
        </w:tc>
        <w:tc>
          <w:tcPr>
            <w:tcW w:w="3061" w:type="dxa"/>
          </w:tcPr>
          <w:p w14:paraId="6B0EF7DF" w14:textId="77777777" w:rsidR="00E10431" w:rsidRPr="003107D3" w:rsidRDefault="00E10431" w:rsidP="00506357">
            <w:pPr>
              <w:pStyle w:val="TAL"/>
            </w:pPr>
            <w:r w:rsidRPr="003107D3">
              <w:t>WWC</w:t>
            </w:r>
          </w:p>
        </w:tc>
        <w:tc>
          <w:tcPr>
            <w:tcW w:w="4940" w:type="dxa"/>
          </w:tcPr>
          <w:p w14:paraId="38480BFD" w14:textId="77777777" w:rsidR="00E10431" w:rsidRPr="003107D3" w:rsidRDefault="00E10431" w:rsidP="00506357">
            <w:pPr>
              <w:pStyle w:val="TAL"/>
            </w:pPr>
            <w:r w:rsidRPr="003107D3">
              <w:t>Indicates support of wireless and wireline convergence access as defined in annex C.</w:t>
            </w:r>
          </w:p>
        </w:tc>
      </w:tr>
      <w:tr w:rsidR="00E10431" w:rsidRPr="003107D3" w14:paraId="6F6B1809" w14:textId="77777777" w:rsidTr="00506357">
        <w:trPr>
          <w:cantSplit/>
          <w:jc w:val="center"/>
        </w:trPr>
        <w:tc>
          <w:tcPr>
            <w:tcW w:w="1594" w:type="dxa"/>
          </w:tcPr>
          <w:p w14:paraId="1C784333" w14:textId="77777777" w:rsidR="00E10431" w:rsidRPr="003107D3" w:rsidRDefault="00E10431" w:rsidP="00506357">
            <w:pPr>
              <w:pStyle w:val="TAL"/>
            </w:pPr>
            <w:r w:rsidRPr="003107D3">
              <w:lastRenderedPageBreak/>
              <w:t>24</w:t>
            </w:r>
          </w:p>
        </w:tc>
        <w:tc>
          <w:tcPr>
            <w:tcW w:w="3061" w:type="dxa"/>
          </w:tcPr>
          <w:p w14:paraId="4CB6B599" w14:textId="77777777" w:rsidR="00E10431" w:rsidRPr="003107D3" w:rsidRDefault="00E10431" w:rsidP="00506357">
            <w:pPr>
              <w:pStyle w:val="TAL"/>
            </w:pPr>
            <w:proofErr w:type="spellStart"/>
            <w:r w:rsidRPr="003107D3">
              <w:t>QosMonitoring</w:t>
            </w:r>
            <w:proofErr w:type="spellEnd"/>
          </w:p>
        </w:tc>
        <w:tc>
          <w:tcPr>
            <w:tcW w:w="4940" w:type="dxa"/>
          </w:tcPr>
          <w:p w14:paraId="18617FA8" w14:textId="77777777" w:rsidR="00E10431" w:rsidRPr="003107D3" w:rsidRDefault="00E10431" w:rsidP="00506357">
            <w:pPr>
              <w:pStyle w:val="TAL"/>
            </w:pPr>
            <w:r w:rsidRPr="003107D3">
              <w:t xml:space="preserve">Indicates support of QoS monitoring as defined in </w:t>
            </w:r>
            <w:r>
              <w:t>clause</w:t>
            </w:r>
            <w:r w:rsidRPr="003107D3">
              <w:t> 4.2.3.25 and 4.2.4.24.</w:t>
            </w:r>
          </w:p>
        </w:tc>
      </w:tr>
      <w:tr w:rsidR="00E10431" w:rsidRPr="003107D3" w14:paraId="1E84DCD0" w14:textId="77777777" w:rsidTr="00506357">
        <w:trPr>
          <w:cantSplit/>
          <w:jc w:val="center"/>
        </w:trPr>
        <w:tc>
          <w:tcPr>
            <w:tcW w:w="1594" w:type="dxa"/>
          </w:tcPr>
          <w:p w14:paraId="7A860076" w14:textId="77777777" w:rsidR="00E10431" w:rsidRPr="003107D3" w:rsidRDefault="00E10431" w:rsidP="00506357">
            <w:pPr>
              <w:pStyle w:val="TAL"/>
            </w:pPr>
            <w:r w:rsidRPr="003107D3">
              <w:t>25</w:t>
            </w:r>
          </w:p>
        </w:tc>
        <w:tc>
          <w:tcPr>
            <w:tcW w:w="3061" w:type="dxa"/>
          </w:tcPr>
          <w:p w14:paraId="01CC9DFD" w14:textId="77777777" w:rsidR="00E10431" w:rsidRPr="003107D3" w:rsidRDefault="00E10431" w:rsidP="00506357">
            <w:pPr>
              <w:pStyle w:val="TAL"/>
            </w:pPr>
            <w:proofErr w:type="spellStart"/>
            <w:r w:rsidRPr="003107D3">
              <w:t>AuthorizationWithRequiredQoS</w:t>
            </w:r>
            <w:proofErr w:type="spellEnd"/>
          </w:p>
        </w:tc>
        <w:tc>
          <w:tcPr>
            <w:tcW w:w="4940" w:type="dxa"/>
          </w:tcPr>
          <w:p w14:paraId="21D5B4C6" w14:textId="77777777" w:rsidR="00E10431" w:rsidRPr="003107D3" w:rsidRDefault="00E10431" w:rsidP="00506357">
            <w:pPr>
              <w:pStyle w:val="TAL"/>
            </w:pPr>
            <w:r w:rsidRPr="003107D3">
              <w:t xml:space="preserve">Indicates support of policy authorization for the AF session with required QoS as defined in </w:t>
            </w:r>
            <w:r>
              <w:t>clause</w:t>
            </w:r>
            <w:r w:rsidRPr="003107D3">
              <w:t> 4.2.3.22.</w:t>
            </w:r>
          </w:p>
        </w:tc>
      </w:tr>
      <w:tr w:rsidR="00E10431" w:rsidRPr="003107D3" w14:paraId="11D80EF2" w14:textId="77777777" w:rsidTr="00506357">
        <w:trPr>
          <w:cantSplit/>
          <w:jc w:val="center"/>
        </w:trPr>
        <w:tc>
          <w:tcPr>
            <w:tcW w:w="1594" w:type="dxa"/>
          </w:tcPr>
          <w:p w14:paraId="6A17C99D" w14:textId="77777777" w:rsidR="00E10431" w:rsidRPr="003107D3" w:rsidRDefault="00E10431" w:rsidP="00506357">
            <w:pPr>
              <w:pStyle w:val="TAL"/>
            </w:pPr>
            <w:r w:rsidRPr="003107D3">
              <w:t>26</w:t>
            </w:r>
          </w:p>
        </w:tc>
        <w:tc>
          <w:tcPr>
            <w:tcW w:w="3061" w:type="dxa"/>
          </w:tcPr>
          <w:p w14:paraId="2D9E72C3" w14:textId="77777777" w:rsidR="00E10431" w:rsidRPr="003107D3" w:rsidRDefault="00E10431" w:rsidP="00506357">
            <w:pPr>
              <w:pStyle w:val="TAL"/>
            </w:pPr>
            <w:proofErr w:type="spellStart"/>
            <w:r w:rsidRPr="003107D3">
              <w:t>EnhancedBackgroundDataTransfer</w:t>
            </w:r>
            <w:proofErr w:type="spellEnd"/>
          </w:p>
        </w:tc>
        <w:tc>
          <w:tcPr>
            <w:tcW w:w="4940" w:type="dxa"/>
          </w:tcPr>
          <w:p w14:paraId="32A57DCE" w14:textId="77777777" w:rsidR="00E10431" w:rsidRPr="003107D3" w:rsidRDefault="00E10431" w:rsidP="00506357">
            <w:pPr>
              <w:pStyle w:val="TAL"/>
            </w:pPr>
            <w:r w:rsidRPr="003107D3">
              <w:t>Indicates the support of applying the Background Data Transfer Policy to a future PDU session.</w:t>
            </w:r>
          </w:p>
        </w:tc>
      </w:tr>
      <w:tr w:rsidR="00E10431" w:rsidRPr="003107D3" w14:paraId="726215AF" w14:textId="77777777" w:rsidTr="00506357">
        <w:trPr>
          <w:cantSplit/>
          <w:jc w:val="center"/>
        </w:trPr>
        <w:tc>
          <w:tcPr>
            <w:tcW w:w="1594" w:type="dxa"/>
          </w:tcPr>
          <w:p w14:paraId="28C21BDA" w14:textId="77777777" w:rsidR="00E10431" w:rsidRPr="003107D3" w:rsidRDefault="00E10431" w:rsidP="00506357">
            <w:pPr>
              <w:pStyle w:val="TAL"/>
            </w:pPr>
            <w:r w:rsidRPr="003107D3">
              <w:t>27</w:t>
            </w:r>
          </w:p>
        </w:tc>
        <w:tc>
          <w:tcPr>
            <w:tcW w:w="3061" w:type="dxa"/>
          </w:tcPr>
          <w:p w14:paraId="39B34E0A" w14:textId="77777777" w:rsidR="00E10431" w:rsidRPr="003107D3" w:rsidRDefault="00E10431" w:rsidP="00506357">
            <w:pPr>
              <w:pStyle w:val="TAL"/>
            </w:pPr>
            <w:r w:rsidRPr="003107D3">
              <w:t>DN-Authorization</w:t>
            </w:r>
          </w:p>
        </w:tc>
        <w:tc>
          <w:tcPr>
            <w:tcW w:w="4940" w:type="dxa"/>
          </w:tcPr>
          <w:p w14:paraId="2EC5B94A" w14:textId="77777777" w:rsidR="00E10431" w:rsidRPr="003107D3" w:rsidRDefault="00E10431" w:rsidP="00506357">
            <w:pPr>
              <w:pStyle w:val="TAL"/>
            </w:pPr>
            <w:r w:rsidRPr="003107D3">
              <w:t>This feature indicates the support of DN-AAA authorization data for policy control.</w:t>
            </w:r>
          </w:p>
        </w:tc>
      </w:tr>
      <w:tr w:rsidR="00E10431" w:rsidRPr="003107D3" w14:paraId="60CE80C4" w14:textId="77777777" w:rsidTr="00506357">
        <w:trPr>
          <w:cantSplit/>
          <w:jc w:val="center"/>
        </w:trPr>
        <w:tc>
          <w:tcPr>
            <w:tcW w:w="1594" w:type="dxa"/>
          </w:tcPr>
          <w:p w14:paraId="37E6D78E" w14:textId="77777777" w:rsidR="00E10431" w:rsidRPr="003107D3" w:rsidRDefault="00E10431" w:rsidP="00506357">
            <w:pPr>
              <w:pStyle w:val="TAL"/>
            </w:pPr>
            <w:r w:rsidRPr="003107D3">
              <w:t>28</w:t>
            </w:r>
          </w:p>
        </w:tc>
        <w:tc>
          <w:tcPr>
            <w:tcW w:w="3061" w:type="dxa"/>
          </w:tcPr>
          <w:p w14:paraId="2DE83B87" w14:textId="77777777" w:rsidR="00E10431" w:rsidRPr="003107D3" w:rsidRDefault="00E10431" w:rsidP="00506357">
            <w:pPr>
              <w:pStyle w:val="TAL"/>
            </w:pPr>
            <w:proofErr w:type="spellStart"/>
            <w:r w:rsidRPr="003107D3">
              <w:t>PDUSessionRelCause</w:t>
            </w:r>
            <w:proofErr w:type="spellEnd"/>
          </w:p>
        </w:tc>
        <w:tc>
          <w:tcPr>
            <w:tcW w:w="4940" w:type="dxa"/>
          </w:tcPr>
          <w:p w14:paraId="414074D2" w14:textId="77777777" w:rsidR="00E10431" w:rsidRPr="003107D3" w:rsidRDefault="00E10431" w:rsidP="00506357">
            <w:pPr>
              <w:pStyle w:val="TAL"/>
            </w:pPr>
            <w:r w:rsidRPr="003107D3">
              <w:t>Indicates the support of "PS_TO_CS_HO" PDU session release cause.</w:t>
            </w:r>
          </w:p>
        </w:tc>
      </w:tr>
      <w:tr w:rsidR="00E10431" w:rsidRPr="003107D3" w14:paraId="54445CE8" w14:textId="77777777" w:rsidTr="00506357">
        <w:trPr>
          <w:cantSplit/>
          <w:jc w:val="center"/>
        </w:trPr>
        <w:tc>
          <w:tcPr>
            <w:tcW w:w="1594" w:type="dxa"/>
          </w:tcPr>
          <w:p w14:paraId="6D2ECF4B" w14:textId="77777777" w:rsidR="00E10431" w:rsidRPr="003107D3" w:rsidRDefault="00E10431" w:rsidP="00506357">
            <w:pPr>
              <w:pStyle w:val="TAL"/>
            </w:pPr>
            <w:r w:rsidRPr="003107D3">
              <w:t>29</w:t>
            </w:r>
          </w:p>
        </w:tc>
        <w:tc>
          <w:tcPr>
            <w:tcW w:w="3061" w:type="dxa"/>
          </w:tcPr>
          <w:p w14:paraId="37D36642" w14:textId="77777777" w:rsidR="00E10431" w:rsidRPr="003107D3" w:rsidRDefault="00E10431" w:rsidP="00506357">
            <w:pPr>
              <w:pStyle w:val="TAL"/>
            </w:pPr>
            <w:proofErr w:type="spellStart"/>
            <w:r w:rsidRPr="003107D3">
              <w:t>SamePcf</w:t>
            </w:r>
            <w:proofErr w:type="spellEnd"/>
          </w:p>
        </w:tc>
        <w:tc>
          <w:tcPr>
            <w:tcW w:w="4940" w:type="dxa"/>
          </w:tcPr>
          <w:p w14:paraId="4406CF1D" w14:textId="77777777" w:rsidR="00E10431" w:rsidRPr="003107D3" w:rsidRDefault="00E10431" w:rsidP="00506357">
            <w:pPr>
              <w:pStyle w:val="TAL"/>
            </w:pPr>
            <w:r w:rsidRPr="003107D3">
              <w:t>This feature indicates the support of same PCF selection for the parameter's combination.</w:t>
            </w:r>
          </w:p>
        </w:tc>
      </w:tr>
      <w:tr w:rsidR="00E10431" w:rsidRPr="003107D3" w14:paraId="5FF5A160" w14:textId="77777777" w:rsidTr="00506357">
        <w:trPr>
          <w:cantSplit/>
          <w:jc w:val="center"/>
        </w:trPr>
        <w:tc>
          <w:tcPr>
            <w:tcW w:w="1594" w:type="dxa"/>
          </w:tcPr>
          <w:p w14:paraId="5DAD1429" w14:textId="77777777" w:rsidR="00E10431" w:rsidRPr="003107D3" w:rsidRDefault="00E10431" w:rsidP="00506357">
            <w:pPr>
              <w:pStyle w:val="TAL"/>
            </w:pPr>
            <w:r w:rsidRPr="003107D3">
              <w:t>30</w:t>
            </w:r>
          </w:p>
        </w:tc>
        <w:tc>
          <w:tcPr>
            <w:tcW w:w="3061" w:type="dxa"/>
          </w:tcPr>
          <w:p w14:paraId="53EB479A" w14:textId="77777777" w:rsidR="00E10431" w:rsidRPr="003107D3" w:rsidRDefault="00E10431" w:rsidP="00506357">
            <w:pPr>
              <w:pStyle w:val="TAL"/>
            </w:pPr>
            <w:proofErr w:type="spellStart"/>
            <w:r w:rsidRPr="003107D3">
              <w:t>ADCmultiRedirection</w:t>
            </w:r>
            <w:proofErr w:type="spellEnd"/>
          </w:p>
        </w:tc>
        <w:tc>
          <w:tcPr>
            <w:tcW w:w="4940" w:type="dxa"/>
          </w:tcPr>
          <w:p w14:paraId="0426CF91" w14:textId="77777777" w:rsidR="00E10431" w:rsidRPr="003107D3" w:rsidRDefault="00E10431" w:rsidP="00506357">
            <w:pPr>
              <w:pStyle w:val="TAL"/>
            </w:pPr>
            <w:r w:rsidRPr="003107D3">
              <w:t>This feature indicates support for multiple redirection information in application detection and control. It requires the support of ADC feature.</w:t>
            </w:r>
          </w:p>
        </w:tc>
      </w:tr>
      <w:tr w:rsidR="00E10431" w:rsidRPr="003107D3" w14:paraId="3FF616A5" w14:textId="77777777" w:rsidTr="00506357">
        <w:trPr>
          <w:cantSplit/>
          <w:jc w:val="center"/>
        </w:trPr>
        <w:tc>
          <w:tcPr>
            <w:tcW w:w="1594" w:type="dxa"/>
          </w:tcPr>
          <w:p w14:paraId="6D3CC673" w14:textId="77777777" w:rsidR="00E10431" w:rsidRPr="003107D3" w:rsidRDefault="00E10431" w:rsidP="00506357">
            <w:pPr>
              <w:pStyle w:val="TAL"/>
            </w:pPr>
            <w:r w:rsidRPr="003107D3">
              <w:t>31</w:t>
            </w:r>
          </w:p>
        </w:tc>
        <w:tc>
          <w:tcPr>
            <w:tcW w:w="3061" w:type="dxa"/>
          </w:tcPr>
          <w:p w14:paraId="4F961D2B" w14:textId="77777777" w:rsidR="00E10431" w:rsidRPr="003107D3" w:rsidRDefault="00E10431" w:rsidP="00506357">
            <w:pPr>
              <w:pStyle w:val="TAL"/>
            </w:pPr>
            <w:proofErr w:type="spellStart"/>
            <w:r w:rsidRPr="003107D3">
              <w:t>RespBasedSessionRel</w:t>
            </w:r>
            <w:proofErr w:type="spellEnd"/>
          </w:p>
        </w:tc>
        <w:tc>
          <w:tcPr>
            <w:tcW w:w="4940" w:type="dxa"/>
          </w:tcPr>
          <w:p w14:paraId="4CE9C9F8" w14:textId="77777777" w:rsidR="00E10431" w:rsidRPr="003107D3" w:rsidRDefault="00E10431" w:rsidP="00506357">
            <w:pPr>
              <w:pStyle w:val="TAL"/>
            </w:pPr>
            <w:r w:rsidRPr="003107D3">
              <w:t xml:space="preserve">Indicates support of handling PDU session termination functionality as defined in </w:t>
            </w:r>
            <w:r>
              <w:t>clause</w:t>
            </w:r>
            <w:r w:rsidRPr="003107D3">
              <w:t> 4.2.4.22.</w:t>
            </w:r>
          </w:p>
        </w:tc>
      </w:tr>
      <w:tr w:rsidR="00E10431" w:rsidRPr="003107D3" w14:paraId="1023B759" w14:textId="77777777" w:rsidTr="00506357">
        <w:trPr>
          <w:cantSplit/>
          <w:jc w:val="center"/>
        </w:trPr>
        <w:tc>
          <w:tcPr>
            <w:tcW w:w="1594" w:type="dxa"/>
          </w:tcPr>
          <w:p w14:paraId="5ECF92D4" w14:textId="77777777" w:rsidR="00E10431" w:rsidRPr="003107D3" w:rsidRDefault="00E10431" w:rsidP="00506357">
            <w:pPr>
              <w:pStyle w:val="TAL"/>
            </w:pPr>
            <w:r w:rsidRPr="003107D3">
              <w:t>32</w:t>
            </w:r>
          </w:p>
        </w:tc>
        <w:tc>
          <w:tcPr>
            <w:tcW w:w="3061" w:type="dxa"/>
          </w:tcPr>
          <w:p w14:paraId="5C40B584" w14:textId="77777777" w:rsidR="00E10431" w:rsidRPr="003107D3" w:rsidRDefault="00E10431" w:rsidP="00506357">
            <w:pPr>
              <w:pStyle w:val="TAL"/>
            </w:pPr>
            <w:proofErr w:type="spellStart"/>
            <w:r w:rsidRPr="003107D3">
              <w:t>TimeSensitiveNetworking</w:t>
            </w:r>
            <w:proofErr w:type="spellEnd"/>
          </w:p>
        </w:tc>
        <w:tc>
          <w:tcPr>
            <w:tcW w:w="4940" w:type="dxa"/>
          </w:tcPr>
          <w:p w14:paraId="39807560" w14:textId="77777777" w:rsidR="00E10431" w:rsidRPr="003107D3" w:rsidRDefault="00E10431" w:rsidP="00506357">
            <w:pPr>
              <w:pStyle w:val="TAL"/>
            </w:pPr>
            <w:r w:rsidRPr="003107D3">
              <w:t>Indicates that the 5G System is integrated within the external network as a TSN bridge.</w:t>
            </w:r>
          </w:p>
        </w:tc>
      </w:tr>
      <w:tr w:rsidR="00E10431" w:rsidRPr="003107D3" w14:paraId="35CF4FBD" w14:textId="77777777" w:rsidTr="00506357">
        <w:trPr>
          <w:cantSplit/>
          <w:jc w:val="center"/>
        </w:trPr>
        <w:tc>
          <w:tcPr>
            <w:tcW w:w="1594" w:type="dxa"/>
          </w:tcPr>
          <w:p w14:paraId="453D9225" w14:textId="77777777" w:rsidR="00E10431" w:rsidRPr="003107D3" w:rsidRDefault="00E10431" w:rsidP="00506357">
            <w:pPr>
              <w:pStyle w:val="TAL"/>
            </w:pPr>
            <w:r w:rsidRPr="003107D3">
              <w:t>33</w:t>
            </w:r>
          </w:p>
        </w:tc>
        <w:tc>
          <w:tcPr>
            <w:tcW w:w="3061" w:type="dxa"/>
          </w:tcPr>
          <w:p w14:paraId="661C73D9" w14:textId="77777777" w:rsidR="00E10431" w:rsidRPr="003107D3" w:rsidRDefault="00E10431" w:rsidP="00506357">
            <w:pPr>
              <w:pStyle w:val="TAL"/>
            </w:pPr>
            <w:r w:rsidRPr="003107D3">
              <w:t>EMDBV</w:t>
            </w:r>
          </w:p>
        </w:tc>
        <w:tc>
          <w:tcPr>
            <w:tcW w:w="4940" w:type="dxa"/>
          </w:tcPr>
          <w:p w14:paraId="6C9546F0" w14:textId="77777777" w:rsidR="00E10431" w:rsidRPr="003107D3" w:rsidRDefault="00E10431" w:rsidP="00506357">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E10431" w:rsidRPr="003107D3" w14:paraId="49FC8FD8" w14:textId="77777777" w:rsidTr="00506357">
        <w:trPr>
          <w:cantSplit/>
          <w:jc w:val="center"/>
        </w:trPr>
        <w:tc>
          <w:tcPr>
            <w:tcW w:w="1594" w:type="dxa"/>
          </w:tcPr>
          <w:p w14:paraId="6D32C486" w14:textId="77777777" w:rsidR="00E10431" w:rsidRPr="003107D3" w:rsidRDefault="00E10431" w:rsidP="00506357">
            <w:pPr>
              <w:pStyle w:val="TAL"/>
            </w:pPr>
            <w:r w:rsidRPr="003107D3">
              <w:rPr>
                <w:lang w:eastAsia="zh-CN"/>
              </w:rPr>
              <w:t>34</w:t>
            </w:r>
          </w:p>
        </w:tc>
        <w:tc>
          <w:tcPr>
            <w:tcW w:w="3061" w:type="dxa"/>
          </w:tcPr>
          <w:p w14:paraId="4FAA31BB" w14:textId="77777777" w:rsidR="00E10431" w:rsidRPr="003107D3" w:rsidRDefault="00E10431" w:rsidP="00506357">
            <w:pPr>
              <w:pStyle w:val="TAL"/>
            </w:pPr>
            <w:proofErr w:type="spellStart"/>
            <w:r w:rsidRPr="003107D3">
              <w:t>DNNSelectionMode</w:t>
            </w:r>
            <w:proofErr w:type="spellEnd"/>
          </w:p>
        </w:tc>
        <w:tc>
          <w:tcPr>
            <w:tcW w:w="4940" w:type="dxa"/>
          </w:tcPr>
          <w:p w14:paraId="4F429FE2" w14:textId="77777777" w:rsidR="00E10431" w:rsidRPr="003107D3" w:rsidRDefault="00E10431" w:rsidP="00506357">
            <w:pPr>
              <w:pStyle w:val="TAL"/>
            </w:pPr>
            <w:r w:rsidRPr="003107D3">
              <w:t>This feature indicates the support of DNN selection mode.</w:t>
            </w:r>
          </w:p>
        </w:tc>
      </w:tr>
      <w:tr w:rsidR="00E10431" w:rsidRPr="003107D3" w14:paraId="44D65C7A" w14:textId="77777777" w:rsidTr="00506357">
        <w:trPr>
          <w:cantSplit/>
          <w:jc w:val="center"/>
        </w:trPr>
        <w:tc>
          <w:tcPr>
            <w:tcW w:w="1594" w:type="dxa"/>
          </w:tcPr>
          <w:p w14:paraId="79273D23" w14:textId="77777777" w:rsidR="00E10431" w:rsidRPr="003107D3" w:rsidRDefault="00E10431" w:rsidP="00506357">
            <w:pPr>
              <w:pStyle w:val="TAL"/>
              <w:rPr>
                <w:lang w:eastAsia="zh-CN"/>
              </w:rPr>
            </w:pPr>
            <w:r w:rsidRPr="003107D3">
              <w:t>35</w:t>
            </w:r>
          </w:p>
        </w:tc>
        <w:tc>
          <w:tcPr>
            <w:tcW w:w="3061" w:type="dxa"/>
          </w:tcPr>
          <w:p w14:paraId="71616897" w14:textId="77777777" w:rsidR="00E10431" w:rsidRPr="003107D3" w:rsidRDefault="00E10431" w:rsidP="00506357">
            <w:pPr>
              <w:pStyle w:val="TAL"/>
            </w:pPr>
            <w:proofErr w:type="spellStart"/>
            <w:r w:rsidRPr="003107D3">
              <w:t>EPSFallbackReport</w:t>
            </w:r>
            <w:proofErr w:type="spellEnd"/>
          </w:p>
        </w:tc>
        <w:tc>
          <w:tcPr>
            <w:tcW w:w="4940" w:type="dxa"/>
          </w:tcPr>
          <w:p w14:paraId="40F652E1" w14:textId="77777777" w:rsidR="00E10431" w:rsidRPr="003107D3" w:rsidRDefault="00E10431" w:rsidP="00506357">
            <w:pPr>
              <w:pStyle w:val="TAL"/>
            </w:pPr>
            <w:r w:rsidRPr="003107D3">
              <w:t xml:space="preserve">This feature indicates the support of the report of EPS Fallback as defined in </w:t>
            </w:r>
            <w:r>
              <w:t>clause</w:t>
            </w:r>
            <w:r w:rsidRPr="003107D3">
              <w:t>s B.3.3.2 and B.3.4.6.</w:t>
            </w:r>
          </w:p>
        </w:tc>
      </w:tr>
      <w:tr w:rsidR="00E10431" w:rsidRPr="003107D3" w14:paraId="7E3A96D2" w14:textId="77777777" w:rsidTr="00506357">
        <w:trPr>
          <w:cantSplit/>
          <w:jc w:val="center"/>
        </w:trPr>
        <w:tc>
          <w:tcPr>
            <w:tcW w:w="1594" w:type="dxa"/>
          </w:tcPr>
          <w:p w14:paraId="6EA68CE2" w14:textId="77777777" w:rsidR="00E10431" w:rsidRPr="003107D3" w:rsidRDefault="00E10431" w:rsidP="00506357">
            <w:pPr>
              <w:pStyle w:val="TAL"/>
            </w:pPr>
            <w:r w:rsidRPr="003107D3">
              <w:rPr>
                <w:lang w:eastAsia="zh-CN"/>
              </w:rPr>
              <w:t>36</w:t>
            </w:r>
          </w:p>
        </w:tc>
        <w:tc>
          <w:tcPr>
            <w:tcW w:w="3061" w:type="dxa"/>
          </w:tcPr>
          <w:p w14:paraId="0677AEC5" w14:textId="77777777" w:rsidR="00E10431" w:rsidRPr="003107D3" w:rsidRDefault="00E10431" w:rsidP="00506357">
            <w:pPr>
              <w:pStyle w:val="TAL"/>
            </w:pPr>
            <w:proofErr w:type="spellStart"/>
            <w:r w:rsidRPr="003107D3">
              <w:rPr>
                <w:lang w:eastAsia="zh-CN"/>
              </w:rPr>
              <w:t>PolicyDecisionErrorHandling</w:t>
            </w:r>
            <w:proofErr w:type="spellEnd"/>
          </w:p>
        </w:tc>
        <w:tc>
          <w:tcPr>
            <w:tcW w:w="4940" w:type="dxa"/>
          </w:tcPr>
          <w:p w14:paraId="38786800" w14:textId="77777777" w:rsidR="00E10431" w:rsidRPr="003107D3" w:rsidRDefault="00E10431" w:rsidP="00506357">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E10431" w:rsidRPr="003107D3" w14:paraId="339AAEE0" w14:textId="77777777" w:rsidTr="00506357">
        <w:trPr>
          <w:cantSplit/>
          <w:jc w:val="center"/>
        </w:trPr>
        <w:tc>
          <w:tcPr>
            <w:tcW w:w="1594" w:type="dxa"/>
          </w:tcPr>
          <w:p w14:paraId="28B8F9CA" w14:textId="77777777" w:rsidR="00E10431" w:rsidRPr="003107D3" w:rsidRDefault="00E10431" w:rsidP="00506357">
            <w:pPr>
              <w:pStyle w:val="TAL"/>
              <w:rPr>
                <w:lang w:eastAsia="zh-CN"/>
              </w:rPr>
            </w:pPr>
            <w:r w:rsidRPr="003107D3">
              <w:t>37</w:t>
            </w:r>
          </w:p>
        </w:tc>
        <w:tc>
          <w:tcPr>
            <w:tcW w:w="3061" w:type="dxa"/>
          </w:tcPr>
          <w:p w14:paraId="5B538BD4" w14:textId="77777777" w:rsidR="00E10431" w:rsidRPr="003107D3" w:rsidRDefault="00E10431" w:rsidP="00506357">
            <w:pPr>
              <w:pStyle w:val="TAL"/>
              <w:rPr>
                <w:lang w:eastAsia="zh-CN"/>
              </w:rPr>
            </w:pPr>
            <w:bookmarkStart w:id="209" w:name="_Hlk42160936"/>
            <w:proofErr w:type="spellStart"/>
            <w:r w:rsidRPr="003107D3">
              <w:t>DDNEventPolicyControl</w:t>
            </w:r>
            <w:bookmarkEnd w:id="209"/>
            <w:proofErr w:type="spellEnd"/>
          </w:p>
        </w:tc>
        <w:tc>
          <w:tcPr>
            <w:tcW w:w="4940" w:type="dxa"/>
          </w:tcPr>
          <w:p w14:paraId="2F282EDD" w14:textId="77777777" w:rsidR="00E10431" w:rsidRPr="003107D3" w:rsidRDefault="00E10431" w:rsidP="00506357">
            <w:pPr>
              <w:pStyle w:val="TAL"/>
            </w:pPr>
            <w:r w:rsidRPr="003107D3">
              <w:t xml:space="preserve">This feature indicates the support for policy control in the case of DDN Failure and Delivery Status events as defined in </w:t>
            </w:r>
            <w:r>
              <w:t>clause</w:t>
            </w:r>
            <w:r w:rsidRPr="003107D3">
              <w:t> 4.2.4.27.</w:t>
            </w:r>
          </w:p>
        </w:tc>
      </w:tr>
      <w:tr w:rsidR="00E10431" w:rsidRPr="003107D3" w14:paraId="13F3C084" w14:textId="77777777" w:rsidTr="00506357">
        <w:trPr>
          <w:cantSplit/>
          <w:jc w:val="center"/>
        </w:trPr>
        <w:tc>
          <w:tcPr>
            <w:tcW w:w="1594" w:type="dxa"/>
          </w:tcPr>
          <w:p w14:paraId="50339201" w14:textId="77777777" w:rsidR="00E10431" w:rsidRPr="003107D3" w:rsidRDefault="00E10431" w:rsidP="00506357">
            <w:pPr>
              <w:pStyle w:val="TAL"/>
            </w:pPr>
            <w:r w:rsidRPr="003107D3">
              <w:t>38</w:t>
            </w:r>
          </w:p>
        </w:tc>
        <w:tc>
          <w:tcPr>
            <w:tcW w:w="3061" w:type="dxa"/>
          </w:tcPr>
          <w:p w14:paraId="657506E7" w14:textId="77777777" w:rsidR="00E10431" w:rsidRPr="003107D3" w:rsidRDefault="00E10431" w:rsidP="00506357">
            <w:pPr>
              <w:pStyle w:val="TAL"/>
            </w:pPr>
            <w:proofErr w:type="spellStart"/>
            <w:r w:rsidRPr="003107D3">
              <w:t>ReallocationOfCredit</w:t>
            </w:r>
            <w:proofErr w:type="spellEnd"/>
          </w:p>
        </w:tc>
        <w:tc>
          <w:tcPr>
            <w:tcW w:w="4940" w:type="dxa"/>
          </w:tcPr>
          <w:p w14:paraId="5596C440" w14:textId="77777777" w:rsidR="00E10431" w:rsidRPr="003107D3" w:rsidRDefault="00E10431" w:rsidP="00506357">
            <w:pPr>
              <w:pStyle w:val="TAL"/>
            </w:pPr>
            <w:r w:rsidRPr="003107D3">
              <w:t>This feature indicates the support of notifications of reallocation of credit.</w:t>
            </w:r>
          </w:p>
        </w:tc>
      </w:tr>
      <w:tr w:rsidR="00E10431" w:rsidRPr="003107D3" w14:paraId="41FE4087" w14:textId="77777777" w:rsidTr="00506357">
        <w:trPr>
          <w:cantSplit/>
          <w:jc w:val="center"/>
        </w:trPr>
        <w:tc>
          <w:tcPr>
            <w:tcW w:w="1594" w:type="dxa"/>
          </w:tcPr>
          <w:p w14:paraId="092D45B3" w14:textId="77777777" w:rsidR="00E10431" w:rsidRPr="003107D3" w:rsidRDefault="00E10431" w:rsidP="00506357">
            <w:pPr>
              <w:pStyle w:val="TAL"/>
            </w:pPr>
            <w:r w:rsidRPr="003107D3">
              <w:t>39</w:t>
            </w:r>
          </w:p>
        </w:tc>
        <w:tc>
          <w:tcPr>
            <w:tcW w:w="3061" w:type="dxa"/>
          </w:tcPr>
          <w:p w14:paraId="28D78AEB" w14:textId="77777777" w:rsidR="00E10431" w:rsidRPr="003107D3" w:rsidRDefault="00E10431" w:rsidP="00506357">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FF91742" w14:textId="77777777" w:rsidR="00E10431" w:rsidRPr="003107D3" w:rsidRDefault="00E10431" w:rsidP="00506357">
            <w:pPr>
              <w:pStyle w:val="TAL"/>
            </w:pPr>
            <w:r w:rsidRPr="003107D3">
              <w:t>This feature indicates the support of the BDT policy re-negotiation.</w:t>
            </w:r>
          </w:p>
        </w:tc>
      </w:tr>
      <w:tr w:rsidR="00E10431" w:rsidRPr="003107D3" w14:paraId="13ACDA1A" w14:textId="77777777" w:rsidTr="00506357">
        <w:trPr>
          <w:cantSplit/>
          <w:jc w:val="center"/>
        </w:trPr>
        <w:tc>
          <w:tcPr>
            <w:tcW w:w="1594" w:type="dxa"/>
          </w:tcPr>
          <w:p w14:paraId="51FE5721" w14:textId="77777777" w:rsidR="00E10431" w:rsidRPr="003107D3" w:rsidRDefault="00E10431" w:rsidP="00506357">
            <w:pPr>
              <w:pStyle w:val="TAL"/>
            </w:pPr>
            <w:r w:rsidRPr="003107D3">
              <w:t>40</w:t>
            </w:r>
          </w:p>
        </w:tc>
        <w:tc>
          <w:tcPr>
            <w:tcW w:w="3061" w:type="dxa"/>
          </w:tcPr>
          <w:p w14:paraId="25616FE5" w14:textId="77777777" w:rsidR="00E10431" w:rsidRPr="003107D3" w:rsidRDefault="00E10431" w:rsidP="00506357">
            <w:pPr>
              <w:pStyle w:val="TAL"/>
              <w:rPr>
                <w:lang w:eastAsia="zh-CN"/>
              </w:rPr>
            </w:pPr>
            <w:proofErr w:type="spellStart"/>
            <w:r w:rsidRPr="003107D3">
              <w:rPr>
                <w:lang w:eastAsia="zh-CN"/>
              </w:rPr>
              <w:t>ExtPolicyDecisionErrorHandling</w:t>
            </w:r>
            <w:proofErr w:type="spellEnd"/>
          </w:p>
        </w:tc>
        <w:tc>
          <w:tcPr>
            <w:tcW w:w="4940" w:type="dxa"/>
          </w:tcPr>
          <w:p w14:paraId="260E750A" w14:textId="77777777" w:rsidR="00E10431" w:rsidRPr="003107D3" w:rsidRDefault="00E10431" w:rsidP="00506357">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E10431" w:rsidRPr="003107D3" w14:paraId="7ED525A2" w14:textId="77777777" w:rsidTr="00506357">
        <w:trPr>
          <w:cantSplit/>
          <w:jc w:val="center"/>
        </w:trPr>
        <w:tc>
          <w:tcPr>
            <w:tcW w:w="1594" w:type="dxa"/>
          </w:tcPr>
          <w:p w14:paraId="6937C646" w14:textId="77777777" w:rsidR="00E10431" w:rsidRPr="003107D3" w:rsidRDefault="00E10431" w:rsidP="00506357">
            <w:pPr>
              <w:pStyle w:val="TAL"/>
            </w:pPr>
            <w:r w:rsidRPr="003107D3">
              <w:t>41</w:t>
            </w:r>
          </w:p>
        </w:tc>
        <w:tc>
          <w:tcPr>
            <w:tcW w:w="3061" w:type="dxa"/>
          </w:tcPr>
          <w:p w14:paraId="1BBE596D" w14:textId="77777777" w:rsidR="00E10431" w:rsidRPr="003107D3" w:rsidRDefault="00E10431" w:rsidP="00506357">
            <w:pPr>
              <w:pStyle w:val="TAL"/>
              <w:rPr>
                <w:lang w:eastAsia="zh-CN"/>
              </w:rPr>
            </w:pPr>
            <w:proofErr w:type="spellStart"/>
            <w:r w:rsidRPr="003107D3">
              <w:t>ImmediateTermination</w:t>
            </w:r>
            <w:proofErr w:type="spellEnd"/>
          </w:p>
        </w:tc>
        <w:tc>
          <w:tcPr>
            <w:tcW w:w="4940" w:type="dxa"/>
          </w:tcPr>
          <w:p w14:paraId="707976F2" w14:textId="77777777" w:rsidR="00E10431" w:rsidRPr="003107D3" w:rsidRDefault="00E10431" w:rsidP="00506357">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E10431" w:rsidRPr="003107D3" w14:paraId="3C35CFD4" w14:textId="77777777" w:rsidTr="00506357">
        <w:trPr>
          <w:cantSplit/>
          <w:jc w:val="center"/>
        </w:trPr>
        <w:tc>
          <w:tcPr>
            <w:tcW w:w="1594" w:type="dxa"/>
          </w:tcPr>
          <w:p w14:paraId="5211C4A4" w14:textId="77777777" w:rsidR="00E10431" w:rsidRPr="003107D3" w:rsidRDefault="00E10431" w:rsidP="00506357">
            <w:pPr>
              <w:pStyle w:val="TAL"/>
            </w:pPr>
            <w:r w:rsidRPr="003107D3">
              <w:t>42</w:t>
            </w:r>
          </w:p>
        </w:tc>
        <w:tc>
          <w:tcPr>
            <w:tcW w:w="3061" w:type="dxa"/>
          </w:tcPr>
          <w:p w14:paraId="0EB1AD1C" w14:textId="77777777" w:rsidR="00E10431" w:rsidRPr="003107D3" w:rsidRDefault="00E10431" w:rsidP="00506357">
            <w:pPr>
              <w:pStyle w:val="TAL"/>
            </w:pPr>
            <w:proofErr w:type="spellStart"/>
            <w:r w:rsidRPr="003107D3">
              <w:t>AggregatedUELocChanges</w:t>
            </w:r>
            <w:proofErr w:type="spellEnd"/>
          </w:p>
        </w:tc>
        <w:tc>
          <w:tcPr>
            <w:tcW w:w="4940" w:type="dxa"/>
          </w:tcPr>
          <w:p w14:paraId="514AC35E" w14:textId="77777777" w:rsidR="00E10431" w:rsidRPr="003107D3" w:rsidRDefault="00E10431" w:rsidP="00506357">
            <w:pPr>
              <w:pStyle w:val="TAL"/>
            </w:pPr>
            <w:r w:rsidRPr="003107D3">
              <w:t>This feature indicates the support of notifications of serving area (i.e. tracking area) and/or serving cell changes.</w:t>
            </w:r>
          </w:p>
        </w:tc>
      </w:tr>
      <w:tr w:rsidR="00E10431" w:rsidRPr="003107D3" w14:paraId="0F91B3AA" w14:textId="77777777" w:rsidTr="00506357">
        <w:trPr>
          <w:cantSplit/>
          <w:jc w:val="center"/>
        </w:trPr>
        <w:tc>
          <w:tcPr>
            <w:tcW w:w="1594" w:type="dxa"/>
          </w:tcPr>
          <w:p w14:paraId="7772DA52" w14:textId="77777777" w:rsidR="00E10431" w:rsidRPr="003107D3" w:rsidRDefault="00E10431" w:rsidP="00506357">
            <w:pPr>
              <w:pStyle w:val="TAL"/>
            </w:pPr>
            <w:r w:rsidRPr="003107D3">
              <w:t>43</w:t>
            </w:r>
          </w:p>
        </w:tc>
        <w:tc>
          <w:tcPr>
            <w:tcW w:w="3061" w:type="dxa"/>
          </w:tcPr>
          <w:p w14:paraId="0C2E619F" w14:textId="77777777" w:rsidR="00E10431" w:rsidRPr="003107D3" w:rsidRDefault="00E10431" w:rsidP="00506357">
            <w:pPr>
              <w:pStyle w:val="TAL"/>
            </w:pPr>
            <w:r w:rsidRPr="003107D3">
              <w:rPr>
                <w:rFonts w:cs="Arial"/>
                <w:szCs w:val="18"/>
              </w:rPr>
              <w:t>ES3XX</w:t>
            </w:r>
          </w:p>
        </w:tc>
        <w:tc>
          <w:tcPr>
            <w:tcW w:w="4940" w:type="dxa"/>
          </w:tcPr>
          <w:p w14:paraId="6A63BE8A" w14:textId="77777777" w:rsidR="00E10431" w:rsidRPr="003107D3" w:rsidRDefault="00E10431" w:rsidP="00506357">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E10431" w:rsidRPr="003107D3" w14:paraId="7FEF90A9" w14:textId="77777777" w:rsidTr="00506357">
        <w:trPr>
          <w:cantSplit/>
          <w:jc w:val="center"/>
        </w:trPr>
        <w:tc>
          <w:tcPr>
            <w:tcW w:w="1594" w:type="dxa"/>
          </w:tcPr>
          <w:p w14:paraId="63A63A13" w14:textId="77777777" w:rsidR="00E10431" w:rsidRPr="003107D3" w:rsidRDefault="00E10431" w:rsidP="00506357">
            <w:pPr>
              <w:pStyle w:val="TAL"/>
            </w:pPr>
            <w:r w:rsidRPr="003107D3">
              <w:rPr>
                <w:noProof/>
                <w:lang w:eastAsia="zh-CN"/>
              </w:rPr>
              <w:t>44</w:t>
            </w:r>
          </w:p>
        </w:tc>
        <w:tc>
          <w:tcPr>
            <w:tcW w:w="3061" w:type="dxa"/>
          </w:tcPr>
          <w:p w14:paraId="7B0EE961" w14:textId="77777777" w:rsidR="00E10431" w:rsidRPr="003107D3" w:rsidRDefault="00E10431" w:rsidP="00506357">
            <w:pPr>
              <w:pStyle w:val="TAL"/>
              <w:rPr>
                <w:rFonts w:cs="Arial"/>
                <w:szCs w:val="18"/>
              </w:rPr>
            </w:pPr>
            <w:proofErr w:type="spellStart"/>
            <w:r w:rsidRPr="003107D3">
              <w:rPr>
                <w:lang w:val="en-US"/>
              </w:rPr>
              <w:t>GroupIdListChange</w:t>
            </w:r>
            <w:proofErr w:type="spellEnd"/>
          </w:p>
        </w:tc>
        <w:tc>
          <w:tcPr>
            <w:tcW w:w="4940" w:type="dxa"/>
          </w:tcPr>
          <w:p w14:paraId="061C1F75" w14:textId="77777777" w:rsidR="00E10431" w:rsidRPr="003107D3" w:rsidRDefault="00E10431" w:rsidP="00506357">
            <w:pPr>
              <w:pStyle w:val="TAL"/>
              <w:rPr>
                <w:rFonts w:cs="Arial"/>
                <w:szCs w:val="18"/>
                <w:lang w:eastAsia="zh-CN"/>
              </w:rPr>
            </w:pPr>
            <w:r w:rsidRPr="003107D3">
              <w:t>This feature indicates the support for the notification of changes in the list of internal group identifiers.</w:t>
            </w:r>
          </w:p>
        </w:tc>
      </w:tr>
      <w:tr w:rsidR="00E10431" w:rsidRPr="003107D3" w14:paraId="4CA5557B" w14:textId="77777777" w:rsidTr="00506357">
        <w:trPr>
          <w:cantSplit/>
          <w:jc w:val="center"/>
        </w:trPr>
        <w:tc>
          <w:tcPr>
            <w:tcW w:w="1594" w:type="dxa"/>
          </w:tcPr>
          <w:p w14:paraId="248D9656" w14:textId="77777777" w:rsidR="00E10431" w:rsidRPr="003107D3" w:rsidRDefault="00E10431" w:rsidP="00506357">
            <w:pPr>
              <w:pStyle w:val="TAL"/>
              <w:rPr>
                <w:lang w:eastAsia="zh-CN"/>
              </w:rPr>
            </w:pPr>
            <w:r w:rsidRPr="003107D3">
              <w:rPr>
                <w:lang w:eastAsia="zh-CN"/>
              </w:rPr>
              <w:t>45</w:t>
            </w:r>
          </w:p>
        </w:tc>
        <w:tc>
          <w:tcPr>
            <w:tcW w:w="3061" w:type="dxa"/>
          </w:tcPr>
          <w:p w14:paraId="66CD2D4B" w14:textId="77777777" w:rsidR="00E10431" w:rsidRPr="003107D3" w:rsidRDefault="00E10431" w:rsidP="00506357">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684F7E18" w14:textId="77777777" w:rsidR="00E10431" w:rsidRPr="003107D3" w:rsidRDefault="00E10431" w:rsidP="00506357">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E10431" w:rsidRPr="003107D3" w14:paraId="6CE0A0BF" w14:textId="77777777" w:rsidTr="00506357">
        <w:trPr>
          <w:cantSplit/>
          <w:jc w:val="center"/>
        </w:trPr>
        <w:tc>
          <w:tcPr>
            <w:tcW w:w="1594" w:type="dxa"/>
          </w:tcPr>
          <w:p w14:paraId="7DCD25B3" w14:textId="77777777" w:rsidR="00E10431" w:rsidRPr="003107D3" w:rsidRDefault="00E10431" w:rsidP="00506357">
            <w:pPr>
              <w:pStyle w:val="TAL"/>
              <w:rPr>
                <w:lang w:eastAsia="zh-CN"/>
              </w:rPr>
            </w:pPr>
            <w:r w:rsidRPr="003107D3">
              <w:t>46</w:t>
            </w:r>
          </w:p>
        </w:tc>
        <w:tc>
          <w:tcPr>
            <w:tcW w:w="3061" w:type="dxa"/>
          </w:tcPr>
          <w:p w14:paraId="422C31F3" w14:textId="77777777" w:rsidR="00E10431" w:rsidRPr="003107D3" w:rsidRDefault="00E10431" w:rsidP="00506357">
            <w:pPr>
              <w:pStyle w:val="TAL"/>
              <w:rPr>
                <w:lang w:eastAsia="zh-CN"/>
              </w:rPr>
            </w:pPr>
            <w:proofErr w:type="spellStart"/>
            <w:r w:rsidRPr="003107D3">
              <w:t>OfflineChOnly</w:t>
            </w:r>
            <w:proofErr w:type="spellEnd"/>
          </w:p>
        </w:tc>
        <w:tc>
          <w:tcPr>
            <w:tcW w:w="4940" w:type="dxa"/>
          </w:tcPr>
          <w:p w14:paraId="3484FCBD" w14:textId="77777777" w:rsidR="00E10431" w:rsidRPr="003107D3" w:rsidRDefault="00E10431" w:rsidP="00506357">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E10431" w:rsidRPr="003107D3" w14:paraId="77223494" w14:textId="77777777" w:rsidTr="00506357">
        <w:trPr>
          <w:cantSplit/>
          <w:jc w:val="center"/>
        </w:trPr>
        <w:tc>
          <w:tcPr>
            <w:tcW w:w="1594" w:type="dxa"/>
          </w:tcPr>
          <w:p w14:paraId="0083A12C" w14:textId="77777777" w:rsidR="00E10431" w:rsidRPr="003107D3" w:rsidRDefault="00E10431" w:rsidP="00506357">
            <w:pPr>
              <w:pStyle w:val="TAL"/>
            </w:pPr>
            <w:r w:rsidRPr="003107D3">
              <w:lastRenderedPageBreak/>
              <w:t>47</w:t>
            </w:r>
          </w:p>
        </w:tc>
        <w:tc>
          <w:tcPr>
            <w:tcW w:w="3061" w:type="dxa"/>
          </w:tcPr>
          <w:p w14:paraId="54CACA1C" w14:textId="77777777" w:rsidR="00E10431" w:rsidRPr="003107D3" w:rsidRDefault="00E10431" w:rsidP="00506357">
            <w:pPr>
              <w:pStyle w:val="TAL"/>
            </w:pPr>
            <w:r w:rsidRPr="003107D3">
              <w:t>Dual-Connectivity-redundant-UP-paths</w:t>
            </w:r>
          </w:p>
        </w:tc>
        <w:tc>
          <w:tcPr>
            <w:tcW w:w="4940" w:type="dxa"/>
          </w:tcPr>
          <w:p w14:paraId="02B865B3" w14:textId="77777777" w:rsidR="00E10431" w:rsidRPr="003107D3" w:rsidRDefault="00E10431" w:rsidP="00506357">
            <w:pPr>
              <w:pStyle w:val="TAL"/>
            </w:pPr>
            <w:r w:rsidRPr="003107D3">
              <w:t xml:space="preserve">Indicates the support of policy authorization of end to end redundant user plane path using dual connectivity as described in </w:t>
            </w:r>
            <w:r>
              <w:t>clause</w:t>
            </w:r>
            <w:r w:rsidRPr="003107D3">
              <w:t> 4.2.2.20.</w:t>
            </w:r>
          </w:p>
        </w:tc>
      </w:tr>
      <w:tr w:rsidR="00E10431" w:rsidRPr="003107D3" w14:paraId="2C2B92EE" w14:textId="77777777" w:rsidTr="00506357">
        <w:trPr>
          <w:cantSplit/>
          <w:jc w:val="center"/>
        </w:trPr>
        <w:tc>
          <w:tcPr>
            <w:tcW w:w="1594" w:type="dxa"/>
          </w:tcPr>
          <w:p w14:paraId="76480694" w14:textId="77777777" w:rsidR="00E10431" w:rsidRPr="003107D3" w:rsidRDefault="00E10431" w:rsidP="00506357">
            <w:pPr>
              <w:pStyle w:val="TAL"/>
            </w:pPr>
            <w:r w:rsidRPr="003107D3">
              <w:t>48</w:t>
            </w:r>
          </w:p>
        </w:tc>
        <w:tc>
          <w:tcPr>
            <w:tcW w:w="3061" w:type="dxa"/>
          </w:tcPr>
          <w:p w14:paraId="4431536D" w14:textId="77777777" w:rsidR="00E10431" w:rsidRPr="003107D3" w:rsidRDefault="00E10431" w:rsidP="00506357">
            <w:pPr>
              <w:pStyle w:val="TAL"/>
            </w:pPr>
            <w:r w:rsidRPr="003107D3">
              <w:t>DDNEventPolicyControl2</w:t>
            </w:r>
          </w:p>
        </w:tc>
        <w:tc>
          <w:tcPr>
            <w:tcW w:w="4940" w:type="dxa"/>
          </w:tcPr>
          <w:p w14:paraId="335A5996" w14:textId="77777777" w:rsidR="00E10431" w:rsidRPr="003107D3" w:rsidRDefault="00E10431" w:rsidP="00506357">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E10431" w:rsidRPr="003107D3" w14:paraId="505F34D6" w14:textId="77777777" w:rsidTr="00506357">
        <w:trPr>
          <w:cantSplit/>
          <w:jc w:val="center"/>
        </w:trPr>
        <w:tc>
          <w:tcPr>
            <w:tcW w:w="1594" w:type="dxa"/>
          </w:tcPr>
          <w:p w14:paraId="1EB07A39" w14:textId="77777777" w:rsidR="00E10431" w:rsidRPr="003107D3" w:rsidRDefault="00E10431" w:rsidP="00506357">
            <w:pPr>
              <w:pStyle w:val="TAL"/>
            </w:pPr>
            <w:r w:rsidRPr="003107D3">
              <w:t>49</w:t>
            </w:r>
          </w:p>
        </w:tc>
        <w:tc>
          <w:tcPr>
            <w:tcW w:w="3061" w:type="dxa"/>
          </w:tcPr>
          <w:p w14:paraId="734D944D" w14:textId="77777777" w:rsidR="00E10431" w:rsidRPr="003107D3" w:rsidRDefault="00E10431" w:rsidP="00506357">
            <w:pPr>
              <w:pStyle w:val="TAL"/>
            </w:pPr>
            <w:r w:rsidRPr="003107D3">
              <w:t>VPLMN-QoS-Control</w:t>
            </w:r>
          </w:p>
        </w:tc>
        <w:tc>
          <w:tcPr>
            <w:tcW w:w="4940" w:type="dxa"/>
          </w:tcPr>
          <w:p w14:paraId="023F45A3" w14:textId="77777777" w:rsidR="00E10431" w:rsidRPr="003107D3" w:rsidRDefault="00E10431" w:rsidP="00506357">
            <w:pPr>
              <w:pStyle w:val="TAL"/>
            </w:pPr>
            <w:r w:rsidRPr="003107D3">
              <w:t>Indicates the support of QoS constraints from the VPLMN for the derivation of the authorized Session-AMBR and authorized default QoS.</w:t>
            </w:r>
          </w:p>
        </w:tc>
      </w:tr>
      <w:tr w:rsidR="00E10431" w:rsidRPr="003107D3" w14:paraId="068428E1" w14:textId="77777777" w:rsidTr="00506357">
        <w:trPr>
          <w:cantSplit/>
          <w:jc w:val="center"/>
        </w:trPr>
        <w:tc>
          <w:tcPr>
            <w:tcW w:w="1594" w:type="dxa"/>
          </w:tcPr>
          <w:p w14:paraId="6F7ADF8A" w14:textId="77777777" w:rsidR="00E10431" w:rsidRPr="003107D3" w:rsidRDefault="00E10431" w:rsidP="00506357">
            <w:pPr>
              <w:pStyle w:val="TAL"/>
            </w:pPr>
            <w:r w:rsidRPr="003107D3">
              <w:rPr>
                <w:lang w:eastAsia="zh-CN"/>
              </w:rPr>
              <w:t>50</w:t>
            </w:r>
          </w:p>
        </w:tc>
        <w:tc>
          <w:tcPr>
            <w:tcW w:w="3061" w:type="dxa"/>
          </w:tcPr>
          <w:p w14:paraId="57DEB442" w14:textId="77777777" w:rsidR="00E10431" w:rsidRPr="003107D3" w:rsidRDefault="00E10431" w:rsidP="00506357">
            <w:pPr>
              <w:pStyle w:val="TAL"/>
            </w:pPr>
            <w:r w:rsidRPr="003107D3">
              <w:t>2G3GI</w:t>
            </w:r>
            <w:r w:rsidRPr="003107D3">
              <w:rPr>
                <w:lang w:val="en-US"/>
              </w:rPr>
              <w:t>WK</w:t>
            </w:r>
          </w:p>
        </w:tc>
        <w:tc>
          <w:tcPr>
            <w:tcW w:w="4940" w:type="dxa"/>
          </w:tcPr>
          <w:p w14:paraId="15B61D06" w14:textId="77777777" w:rsidR="00E10431" w:rsidRPr="003107D3" w:rsidRDefault="00E10431" w:rsidP="00506357">
            <w:pPr>
              <w:pStyle w:val="TAL"/>
            </w:pPr>
            <w:r w:rsidRPr="003107D3">
              <w:rPr>
                <w:lang w:eastAsia="zh-CN"/>
              </w:rPr>
              <w:t>This feature indicates the support of GERAN and UTRAN access over N7 interface.</w:t>
            </w:r>
          </w:p>
        </w:tc>
      </w:tr>
      <w:tr w:rsidR="00E10431" w:rsidRPr="003107D3" w14:paraId="2B4C057B" w14:textId="77777777" w:rsidTr="00506357">
        <w:trPr>
          <w:cantSplit/>
          <w:jc w:val="center"/>
        </w:trPr>
        <w:tc>
          <w:tcPr>
            <w:tcW w:w="1594" w:type="dxa"/>
          </w:tcPr>
          <w:p w14:paraId="1720EDF9" w14:textId="77777777" w:rsidR="00E10431" w:rsidRPr="003107D3" w:rsidRDefault="00E10431" w:rsidP="00506357">
            <w:pPr>
              <w:pStyle w:val="TAL"/>
              <w:rPr>
                <w:lang w:eastAsia="zh-CN"/>
              </w:rPr>
            </w:pPr>
            <w:r w:rsidRPr="003107D3">
              <w:t>51</w:t>
            </w:r>
          </w:p>
        </w:tc>
        <w:tc>
          <w:tcPr>
            <w:tcW w:w="3061" w:type="dxa"/>
          </w:tcPr>
          <w:p w14:paraId="65561FB4" w14:textId="77777777" w:rsidR="00E10431" w:rsidRPr="003107D3" w:rsidRDefault="00E10431" w:rsidP="00506357">
            <w:pPr>
              <w:pStyle w:val="TAL"/>
            </w:pPr>
            <w:proofErr w:type="spellStart"/>
            <w:r w:rsidRPr="003107D3">
              <w:t>TimeSensitiveCommunication</w:t>
            </w:r>
            <w:proofErr w:type="spellEnd"/>
          </w:p>
        </w:tc>
        <w:tc>
          <w:tcPr>
            <w:tcW w:w="4940" w:type="dxa"/>
          </w:tcPr>
          <w:p w14:paraId="340B29B6" w14:textId="77777777" w:rsidR="00E10431" w:rsidRPr="003107D3" w:rsidRDefault="00E10431" w:rsidP="00506357">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E10431" w:rsidRPr="003107D3" w14:paraId="4EE8D160" w14:textId="77777777" w:rsidTr="00506357">
        <w:trPr>
          <w:cantSplit/>
          <w:jc w:val="center"/>
        </w:trPr>
        <w:tc>
          <w:tcPr>
            <w:tcW w:w="1594" w:type="dxa"/>
          </w:tcPr>
          <w:p w14:paraId="1E7B1BC6" w14:textId="77777777" w:rsidR="00E10431" w:rsidRPr="003107D3" w:rsidRDefault="00E10431" w:rsidP="00506357">
            <w:pPr>
              <w:pStyle w:val="TAL"/>
            </w:pPr>
            <w:r w:rsidRPr="003107D3">
              <w:t>52</w:t>
            </w:r>
          </w:p>
        </w:tc>
        <w:tc>
          <w:tcPr>
            <w:tcW w:w="3061" w:type="dxa"/>
          </w:tcPr>
          <w:p w14:paraId="73E53778" w14:textId="77777777" w:rsidR="00E10431" w:rsidRPr="003107D3" w:rsidRDefault="00E10431" w:rsidP="00506357">
            <w:pPr>
              <w:pStyle w:val="TAL"/>
            </w:pPr>
            <w:proofErr w:type="spellStart"/>
            <w:r w:rsidRPr="003107D3">
              <w:t>AF_latency</w:t>
            </w:r>
            <w:proofErr w:type="spellEnd"/>
          </w:p>
        </w:tc>
        <w:tc>
          <w:tcPr>
            <w:tcW w:w="4940" w:type="dxa"/>
          </w:tcPr>
          <w:p w14:paraId="3B8DEDCE" w14:textId="77777777" w:rsidR="00E10431" w:rsidRPr="003107D3" w:rsidRDefault="00E10431" w:rsidP="00506357">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E10431" w:rsidRPr="003107D3" w14:paraId="6260BA75" w14:textId="77777777" w:rsidTr="00506357">
        <w:trPr>
          <w:cantSplit/>
          <w:jc w:val="center"/>
        </w:trPr>
        <w:tc>
          <w:tcPr>
            <w:tcW w:w="1594" w:type="dxa"/>
          </w:tcPr>
          <w:p w14:paraId="54B52C09" w14:textId="77777777" w:rsidR="00E10431" w:rsidRPr="003107D3" w:rsidRDefault="00E10431" w:rsidP="00506357">
            <w:pPr>
              <w:pStyle w:val="TAL"/>
            </w:pPr>
            <w:r w:rsidRPr="003107D3">
              <w:t>53</w:t>
            </w:r>
          </w:p>
        </w:tc>
        <w:tc>
          <w:tcPr>
            <w:tcW w:w="3061" w:type="dxa"/>
          </w:tcPr>
          <w:p w14:paraId="45673F25" w14:textId="77777777" w:rsidR="00E10431" w:rsidRPr="003107D3" w:rsidRDefault="00E10431" w:rsidP="00506357">
            <w:pPr>
              <w:pStyle w:val="TAL"/>
            </w:pPr>
            <w:proofErr w:type="spellStart"/>
            <w:r w:rsidRPr="003107D3">
              <w:t>SatBackhaulCategoryChg</w:t>
            </w:r>
            <w:proofErr w:type="spellEnd"/>
          </w:p>
        </w:tc>
        <w:tc>
          <w:tcPr>
            <w:tcW w:w="4940" w:type="dxa"/>
          </w:tcPr>
          <w:p w14:paraId="24EE3B2C" w14:textId="77777777" w:rsidR="00E10431" w:rsidRPr="003107D3" w:rsidRDefault="00E10431" w:rsidP="00506357">
            <w:pPr>
              <w:pStyle w:val="TAL"/>
            </w:pPr>
            <w:r w:rsidRPr="003107D3">
              <w:t>This feature indicates the support of notification of a change between different satellite backhaul categories, or between satellite backhaul and non-satellite backhaul.</w:t>
            </w:r>
          </w:p>
        </w:tc>
      </w:tr>
      <w:tr w:rsidR="00E10431" w:rsidRPr="003107D3" w14:paraId="76120308" w14:textId="77777777" w:rsidTr="00506357">
        <w:trPr>
          <w:cantSplit/>
          <w:jc w:val="center"/>
        </w:trPr>
        <w:tc>
          <w:tcPr>
            <w:tcW w:w="1594" w:type="dxa"/>
          </w:tcPr>
          <w:p w14:paraId="33DE128A" w14:textId="77777777" w:rsidR="00E10431" w:rsidRPr="003107D3" w:rsidRDefault="00E10431" w:rsidP="00506357">
            <w:pPr>
              <w:pStyle w:val="TAL"/>
            </w:pPr>
            <w:r w:rsidRPr="003107D3">
              <w:t>54</w:t>
            </w:r>
          </w:p>
        </w:tc>
        <w:tc>
          <w:tcPr>
            <w:tcW w:w="3061" w:type="dxa"/>
          </w:tcPr>
          <w:p w14:paraId="697A1185" w14:textId="77777777" w:rsidR="00E10431" w:rsidRPr="003107D3" w:rsidRDefault="00E10431" w:rsidP="00506357">
            <w:pPr>
              <w:pStyle w:val="TAL"/>
            </w:pPr>
            <w:r w:rsidRPr="003107D3">
              <w:rPr>
                <w:noProof/>
                <w:lang w:eastAsia="zh-CN"/>
              </w:rPr>
              <w:t>CHFsetSupport</w:t>
            </w:r>
          </w:p>
        </w:tc>
        <w:tc>
          <w:tcPr>
            <w:tcW w:w="4940" w:type="dxa"/>
          </w:tcPr>
          <w:p w14:paraId="0AFF0FE9" w14:textId="77777777" w:rsidR="00E10431" w:rsidRPr="003107D3" w:rsidRDefault="00E10431" w:rsidP="00506357">
            <w:pPr>
              <w:pStyle w:val="TAL"/>
            </w:pPr>
            <w:r w:rsidRPr="003107D3">
              <w:t xml:space="preserve">Indicates the support of CHF redundancy and failover mechanisms based on CHF instance availability within a CHF Set, as described in </w:t>
            </w:r>
            <w:r>
              <w:t>clause</w:t>
            </w:r>
            <w:r w:rsidRPr="003107D3">
              <w:t> 4.2.2.3.1.</w:t>
            </w:r>
          </w:p>
        </w:tc>
      </w:tr>
      <w:tr w:rsidR="00E10431" w:rsidRPr="003107D3" w14:paraId="63C66C6A" w14:textId="77777777" w:rsidTr="00506357">
        <w:trPr>
          <w:cantSplit/>
          <w:jc w:val="center"/>
        </w:trPr>
        <w:tc>
          <w:tcPr>
            <w:tcW w:w="1594" w:type="dxa"/>
          </w:tcPr>
          <w:p w14:paraId="2C0B3C40" w14:textId="77777777" w:rsidR="00E10431" w:rsidRPr="003107D3" w:rsidRDefault="00E10431" w:rsidP="00506357">
            <w:pPr>
              <w:pStyle w:val="TAL"/>
            </w:pPr>
            <w:r w:rsidRPr="003107D3">
              <w:rPr>
                <w:lang w:eastAsia="zh-CN"/>
              </w:rPr>
              <w:t>55</w:t>
            </w:r>
          </w:p>
        </w:tc>
        <w:tc>
          <w:tcPr>
            <w:tcW w:w="3061" w:type="dxa"/>
          </w:tcPr>
          <w:p w14:paraId="46131DEB" w14:textId="77777777" w:rsidR="00E10431" w:rsidRPr="003107D3" w:rsidRDefault="00E10431" w:rsidP="00506357">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666FA2D3" w14:textId="77777777" w:rsidR="00E10431" w:rsidRPr="003107D3" w:rsidRDefault="00E10431" w:rsidP="00506357">
            <w:pPr>
              <w:pStyle w:val="TAL"/>
            </w:pPr>
            <w:r w:rsidRPr="003107D3">
              <w:t xml:space="preserve">Indicates the support of ATSSS enhancement. It requires the support of </w:t>
            </w:r>
            <w:r w:rsidRPr="003107D3">
              <w:rPr>
                <w:lang w:eastAsia="zh-CN"/>
              </w:rPr>
              <w:t>ATSSS feature.</w:t>
            </w:r>
          </w:p>
        </w:tc>
      </w:tr>
      <w:tr w:rsidR="00E10431" w:rsidRPr="003107D3" w14:paraId="34916F3D" w14:textId="77777777" w:rsidTr="00506357">
        <w:trPr>
          <w:cantSplit/>
          <w:jc w:val="center"/>
        </w:trPr>
        <w:tc>
          <w:tcPr>
            <w:tcW w:w="1594" w:type="dxa"/>
          </w:tcPr>
          <w:p w14:paraId="4E3A10B3" w14:textId="77777777" w:rsidR="00E10431" w:rsidRPr="003107D3" w:rsidRDefault="00E10431" w:rsidP="00506357">
            <w:pPr>
              <w:pStyle w:val="TAL"/>
              <w:rPr>
                <w:lang w:eastAsia="zh-CN"/>
              </w:rPr>
            </w:pPr>
            <w:r w:rsidRPr="003107D3">
              <w:rPr>
                <w:lang w:eastAsia="zh-CN"/>
              </w:rPr>
              <w:t>56</w:t>
            </w:r>
          </w:p>
        </w:tc>
        <w:tc>
          <w:tcPr>
            <w:tcW w:w="3061" w:type="dxa"/>
          </w:tcPr>
          <w:p w14:paraId="249F75FA" w14:textId="77777777" w:rsidR="00E10431" w:rsidRPr="003107D3" w:rsidRDefault="00E10431" w:rsidP="00506357">
            <w:pPr>
              <w:pStyle w:val="TAL"/>
              <w:rPr>
                <w:lang w:eastAsia="zh-CN"/>
              </w:rPr>
            </w:pPr>
            <w:proofErr w:type="spellStart"/>
            <w:r w:rsidRPr="003107D3">
              <w:rPr>
                <w:lang w:eastAsia="zh-CN"/>
              </w:rPr>
              <w:t>MPSforDTS</w:t>
            </w:r>
            <w:proofErr w:type="spellEnd"/>
          </w:p>
        </w:tc>
        <w:tc>
          <w:tcPr>
            <w:tcW w:w="4940" w:type="dxa"/>
          </w:tcPr>
          <w:p w14:paraId="147DAE39" w14:textId="77777777" w:rsidR="00E10431" w:rsidRPr="003107D3" w:rsidRDefault="00E10431" w:rsidP="00506357">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E10431" w:rsidRPr="003107D3" w14:paraId="60BB8BB7" w14:textId="77777777" w:rsidTr="00506357">
        <w:trPr>
          <w:cantSplit/>
          <w:jc w:val="center"/>
        </w:trPr>
        <w:tc>
          <w:tcPr>
            <w:tcW w:w="1594" w:type="dxa"/>
          </w:tcPr>
          <w:p w14:paraId="4A654948" w14:textId="77777777" w:rsidR="00E10431" w:rsidRPr="003107D3" w:rsidRDefault="00E10431" w:rsidP="00506357">
            <w:pPr>
              <w:pStyle w:val="TAL"/>
              <w:rPr>
                <w:lang w:eastAsia="zh-CN"/>
              </w:rPr>
            </w:pPr>
            <w:r w:rsidRPr="003107D3">
              <w:rPr>
                <w:lang w:eastAsia="zh-CN"/>
              </w:rPr>
              <w:t>57</w:t>
            </w:r>
          </w:p>
        </w:tc>
        <w:tc>
          <w:tcPr>
            <w:tcW w:w="3061" w:type="dxa"/>
          </w:tcPr>
          <w:p w14:paraId="2AB92BFE" w14:textId="77777777" w:rsidR="00E10431" w:rsidRPr="003107D3" w:rsidRDefault="00E10431" w:rsidP="00506357">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CD98B23" w14:textId="77777777" w:rsidR="00E10431" w:rsidRPr="003107D3" w:rsidRDefault="00E10431" w:rsidP="00506357">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E10431" w:rsidRPr="003107D3" w14:paraId="04F03F55" w14:textId="77777777" w:rsidTr="00506357">
        <w:trPr>
          <w:cantSplit/>
          <w:jc w:val="center"/>
        </w:trPr>
        <w:tc>
          <w:tcPr>
            <w:tcW w:w="1594" w:type="dxa"/>
          </w:tcPr>
          <w:p w14:paraId="15EBC8B2" w14:textId="77777777" w:rsidR="00E10431" w:rsidRPr="003107D3" w:rsidRDefault="00E10431" w:rsidP="00506357">
            <w:pPr>
              <w:pStyle w:val="TAL"/>
              <w:rPr>
                <w:lang w:eastAsia="zh-CN"/>
              </w:rPr>
            </w:pPr>
            <w:r w:rsidRPr="003107D3">
              <w:rPr>
                <w:lang w:eastAsia="zh-CN"/>
              </w:rPr>
              <w:t>58</w:t>
            </w:r>
          </w:p>
        </w:tc>
        <w:tc>
          <w:tcPr>
            <w:tcW w:w="3061" w:type="dxa"/>
          </w:tcPr>
          <w:p w14:paraId="117F06A5" w14:textId="77777777" w:rsidR="00E10431" w:rsidRPr="003107D3" w:rsidRDefault="00E10431" w:rsidP="00506357">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12EA156" w14:textId="77777777" w:rsidR="00E10431" w:rsidRPr="003107D3" w:rsidRDefault="00E10431" w:rsidP="00506357">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E10431" w:rsidRPr="003107D3" w14:paraId="64ED10D2" w14:textId="77777777" w:rsidTr="00506357">
        <w:trPr>
          <w:cantSplit/>
          <w:jc w:val="center"/>
        </w:trPr>
        <w:tc>
          <w:tcPr>
            <w:tcW w:w="1594" w:type="dxa"/>
          </w:tcPr>
          <w:p w14:paraId="0FBA4040" w14:textId="77777777" w:rsidR="00E10431" w:rsidRPr="003107D3" w:rsidRDefault="00E10431" w:rsidP="00506357">
            <w:pPr>
              <w:pStyle w:val="TAL"/>
              <w:rPr>
                <w:lang w:eastAsia="zh-CN"/>
              </w:rPr>
            </w:pPr>
            <w:r w:rsidRPr="003107D3">
              <w:rPr>
                <w:noProof/>
                <w:lang w:eastAsia="zh-CN"/>
              </w:rPr>
              <w:t>59</w:t>
            </w:r>
          </w:p>
        </w:tc>
        <w:tc>
          <w:tcPr>
            <w:tcW w:w="3061" w:type="dxa"/>
          </w:tcPr>
          <w:p w14:paraId="773F9CB5" w14:textId="77777777" w:rsidR="00E10431" w:rsidRPr="003107D3" w:rsidRDefault="00E10431" w:rsidP="00506357">
            <w:pPr>
              <w:pStyle w:val="TAL"/>
              <w:rPr>
                <w:lang w:eastAsia="zh-CN"/>
              </w:rPr>
            </w:pPr>
            <w:proofErr w:type="spellStart"/>
            <w:r w:rsidRPr="003107D3">
              <w:rPr>
                <w:lang w:eastAsia="zh-CN"/>
              </w:rPr>
              <w:t>AMInfluence</w:t>
            </w:r>
            <w:proofErr w:type="spellEnd"/>
          </w:p>
        </w:tc>
        <w:tc>
          <w:tcPr>
            <w:tcW w:w="4940" w:type="dxa"/>
          </w:tcPr>
          <w:p w14:paraId="5E6BB434" w14:textId="77777777" w:rsidR="00E10431" w:rsidRPr="003107D3" w:rsidRDefault="00E10431" w:rsidP="00506357">
            <w:pPr>
              <w:pStyle w:val="TAL"/>
            </w:pPr>
            <w:r w:rsidRPr="003107D3">
              <w:t>Indicates the support of the delivery of the PCF for the UE request to be notified by the PCF for the PDU session about PDU session established/terminated events.</w:t>
            </w:r>
          </w:p>
        </w:tc>
      </w:tr>
      <w:tr w:rsidR="00E10431" w:rsidRPr="003107D3" w14:paraId="2D196817" w14:textId="77777777" w:rsidTr="00506357">
        <w:trPr>
          <w:cantSplit/>
          <w:jc w:val="center"/>
        </w:trPr>
        <w:tc>
          <w:tcPr>
            <w:tcW w:w="1594" w:type="dxa"/>
          </w:tcPr>
          <w:p w14:paraId="75AB31A3" w14:textId="77777777" w:rsidR="00E10431" w:rsidRPr="003107D3" w:rsidRDefault="00E10431" w:rsidP="00506357">
            <w:pPr>
              <w:pStyle w:val="TAL"/>
              <w:tabs>
                <w:tab w:val="left" w:pos="625"/>
              </w:tabs>
              <w:rPr>
                <w:noProof/>
                <w:lang w:eastAsia="zh-CN"/>
              </w:rPr>
            </w:pPr>
            <w:r w:rsidRPr="003107D3">
              <w:rPr>
                <w:lang w:eastAsia="zh-CN"/>
              </w:rPr>
              <w:t>60</w:t>
            </w:r>
          </w:p>
        </w:tc>
        <w:tc>
          <w:tcPr>
            <w:tcW w:w="3061" w:type="dxa"/>
          </w:tcPr>
          <w:p w14:paraId="439C22E4" w14:textId="77777777" w:rsidR="00E10431" w:rsidRPr="003107D3" w:rsidRDefault="00E10431" w:rsidP="00506357">
            <w:pPr>
              <w:pStyle w:val="TAL"/>
              <w:rPr>
                <w:lang w:eastAsia="zh-CN"/>
              </w:rPr>
            </w:pPr>
            <w:proofErr w:type="spellStart"/>
            <w:r w:rsidRPr="003107D3">
              <w:rPr>
                <w:lang w:eastAsia="zh-CN"/>
              </w:rPr>
              <w:t>PvsSupport</w:t>
            </w:r>
            <w:proofErr w:type="spellEnd"/>
          </w:p>
        </w:tc>
        <w:tc>
          <w:tcPr>
            <w:tcW w:w="4940" w:type="dxa"/>
          </w:tcPr>
          <w:p w14:paraId="57F3553A" w14:textId="77777777" w:rsidR="00E10431" w:rsidRPr="003107D3" w:rsidRDefault="00E10431" w:rsidP="00506357">
            <w:pPr>
              <w:pStyle w:val="TAL"/>
            </w:pPr>
            <w:r w:rsidRPr="003107D3">
              <w:t xml:space="preserve">This feature indicates the support of SNPN UE Remote Provisioning via User Plane as described in </w:t>
            </w:r>
            <w:r>
              <w:t>clause</w:t>
            </w:r>
            <w:r w:rsidRPr="003107D3">
              <w:t> 4.2.2.21.</w:t>
            </w:r>
          </w:p>
        </w:tc>
      </w:tr>
      <w:tr w:rsidR="00E10431" w:rsidRPr="003107D3" w14:paraId="24153F1B" w14:textId="77777777" w:rsidTr="00506357">
        <w:trPr>
          <w:cantSplit/>
          <w:jc w:val="center"/>
        </w:trPr>
        <w:tc>
          <w:tcPr>
            <w:tcW w:w="1594" w:type="dxa"/>
          </w:tcPr>
          <w:p w14:paraId="42BB01EA" w14:textId="77777777" w:rsidR="00E10431" w:rsidRPr="003107D3" w:rsidRDefault="00E10431" w:rsidP="00506357">
            <w:pPr>
              <w:pStyle w:val="TAL"/>
              <w:rPr>
                <w:lang w:eastAsia="zh-CN"/>
              </w:rPr>
            </w:pPr>
            <w:r w:rsidRPr="003107D3">
              <w:rPr>
                <w:lang w:eastAsia="zh-CN"/>
              </w:rPr>
              <w:t>61</w:t>
            </w:r>
          </w:p>
        </w:tc>
        <w:tc>
          <w:tcPr>
            <w:tcW w:w="3061" w:type="dxa"/>
          </w:tcPr>
          <w:p w14:paraId="1B453365" w14:textId="77777777" w:rsidR="00E10431" w:rsidRPr="003107D3" w:rsidRDefault="00E10431" w:rsidP="00506357">
            <w:pPr>
              <w:pStyle w:val="TAL"/>
              <w:rPr>
                <w:lang w:eastAsia="zh-CN"/>
              </w:rPr>
            </w:pPr>
            <w:proofErr w:type="spellStart"/>
            <w:r w:rsidRPr="003107D3">
              <w:rPr>
                <w:lang w:eastAsia="zh-CN"/>
              </w:rPr>
              <w:t>EneNA</w:t>
            </w:r>
            <w:proofErr w:type="spellEnd"/>
          </w:p>
        </w:tc>
        <w:tc>
          <w:tcPr>
            <w:tcW w:w="4940" w:type="dxa"/>
          </w:tcPr>
          <w:p w14:paraId="48D164CF" w14:textId="77777777" w:rsidR="00E10431" w:rsidRPr="003107D3" w:rsidRDefault="00E10431" w:rsidP="00506357">
            <w:pPr>
              <w:pStyle w:val="TAL"/>
            </w:pPr>
            <w:r w:rsidRPr="003107D3">
              <w:t>This feature indicates the support of NWDAF data reporting.</w:t>
            </w:r>
          </w:p>
        </w:tc>
      </w:tr>
      <w:tr w:rsidR="00E10431" w:rsidRPr="003107D3" w14:paraId="1E937259" w14:textId="77777777" w:rsidTr="00506357">
        <w:trPr>
          <w:cantSplit/>
          <w:jc w:val="center"/>
        </w:trPr>
        <w:tc>
          <w:tcPr>
            <w:tcW w:w="1594" w:type="dxa"/>
          </w:tcPr>
          <w:p w14:paraId="5E22A37B" w14:textId="77777777" w:rsidR="00E10431" w:rsidRPr="003107D3" w:rsidRDefault="00E10431" w:rsidP="00506357">
            <w:pPr>
              <w:pStyle w:val="TAL"/>
              <w:rPr>
                <w:lang w:eastAsia="zh-CN"/>
              </w:rPr>
            </w:pPr>
            <w:r w:rsidRPr="003107D3">
              <w:rPr>
                <w:lang w:eastAsia="zh-CN"/>
              </w:rPr>
              <w:t>62</w:t>
            </w:r>
          </w:p>
        </w:tc>
        <w:tc>
          <w:tcPr>
            <w:tcW w:w="3061" w:type="dxa"/>
          </w:tcPr>
          <w:p w14:paraId="71E69A1F" w14:textId="77777777" w:rsidR="00E10431" w:rsidRPr="003107D3" w:rsidRDefault="00E10431" w:rsidP="00506357">
            <w:pPr>
              <w:pStyle w:val="TAL"/>
              <w:rPr>
                <w:lang w:eastAsia="zh-CN"/>
              </w:rPr>
            </w:pPr>
            <w:r w:rsidRPr="003107D3">
              <w:rPr>
                <w:lang w:eastAsia="zh-CN"/>
              </w:rPr>
              <w:t>BIUMR</w:t>
            </w:r>
          </w:p>
        </w:tc>
        <w:tc>
          <w:tcPr>
            <w:tcW w:w="4940" w:type="dxa"/>
          </w:tcPr>
          <w:p w14:paraId="36B37B71" w14:textId="77777777" w:rsidR="00E10431" w:rsidRPr="003107D3" w:rsidRDefault="00E10431" w:rsidP="00506357">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E10431" w:rsidRPr="003107D3" w14:paraId="4FF7AA88" w14:textId="77777777" w:rsidTr="00506357">
        <w:trPr>
          <w:cantSplit/>
          <w:jc w:val="center"/>
        </w:trPr>
        <w:tc>
          <w:tcPr>
            <w:tcW w:w="1594" w:type="dxa"/>
          </w:tcPr>
          <w:p w14:paraId="19968113" w14:textId="77777777" w:rsidR="00E10431" w:rsidRPr="003107D3" w:rsidRDefault="00E10431" w:rsidP="00506357">
            <w:pPr>
              <w:pStyle w:val="TAL"/>
              <w:rPr>
                <w:lang w:eastAsia="zh-CN"/>
              </w:rPr>
            </w:pPr>
            <w:r w:rsidRPr="003107D3">
              <w:rPr>
                <w:lang w:eastAsia="zh-CN"/>
              </w:rPr>
              <w:t>63</w:t>
            </w:r>
          </w:p>
        </w:tc>
        <w:tc>
          <w:tcPr>
            <w:tcW w:w="3061" w:type="dxa"/>
          </w:tcPr>
          <w:p w14:paraId="3DE266FB" w14:textId="77777777" w:rsidR="00E10431" w:rsidRPr="003107D3" w:rsidRDefault="00E10431" w:rsidP="00506357">
            <w:pPr>
              <w:pStyle w:val="TAL"/>
              <w:rPr>
                <w:lang w:eastAsia="zh-CN"/>
              </w:rPr>
            </w:pPr>
            <w:proofErr w:type="spellStart"/>
            <w:r w:rsidRPr="003107D3">
              <w:rPr>
                <w:lang w:eastAsia="zh-CN"/>
              </w:rPr>
              <w:t>EASIPreplacement</w:t>
            </w:r>
            <w:proofErr w:type="spellEnd"/>
          </w:p>
        </w:tc>
        <w:tc>
          <w:tcPr>
            <w:tcW w:w="4940" w:type="dxa"/>
          </w:tcPr>
          <w:p w14:paraId="3195840D" w14:textId="77777777" w:rsidR="00E10431" w:rsidRPr="003107D3" w:rsidRDefault="00E10431" w:rsidP="00506357">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E10431" w:rsidRPr="003107D3" w14:paraId="555DFDA5" w14:textId="77777777" w:rsidTr="00506357">
        <w:trPr>
          <w:cantSplit/>
          <w:jc w:val="center"/>
        </w:trPr>
        <w:tc>
          <w:tcPr>
            <w:tcW w:w="1594" w:type="dxa"/>
          </w:tcPr>
          <w:p w14:paraId="6B560C01" w14:textId="77777777" w:rsidR="00E10431" w:rsidRPr="003107D3" w:rsidRDefault="00E10431" w:rsidP="00506357">
            <w:pPr>
              <w:pStyle w:val="TAL"/>
              <w:rPr>
                <w:lang w:eastAsia="zh-CN"/>
              </w:rPr>
            </w:pPr>
            <w:r w:rsidRPr="003107D3">
              <w:rPr>
                <w:lang w:eastAsia="zh-CN"/>
              </w:rPr>
              <w:t>64</w:t>
            </w:r>
          </w:p>
        </w:tc>
        <w:tc>
          <w:tcPr>
            <w:tcW w:w="3061" w:type="dxa"/>
          </w:tcPr>
          <w:p w14:paraId="5F177214" w14:textId="77777777" w:rsidR="00E10431" w:rsidRPr="003107D3" w:rsidRDefault="00E10431" w:rsidP="00506357">
            <w:pPr>
              <w:pStyle w:val="TAL"/>
              <w:rPr>
                <w:lang w:eastAsia="zh-CN"/>
              </w:rPr>
            </w:pPr>
            <w:proofErr w:type="spellStart"/>
            <w:r w:rsidRPr="003107D3">
              <w:rPr>
                <w:lang w:eastAsia="zh-CN"/>
              </w:rPr>
              <w:t>ExposureToEAS</w:t>
            </w:r>
            <w:proofErr w:type="spellEnd"/>
          </w:p>
        </w:tc>
        <w:tc>
          <w:tcPr>
            <w:tcW w:w="4940" w:type="dxa"/>
          </w:tcPr>
          <w:p w14:paraId="218062E0" w14:textId="77777777" w:rsidR="00E10431" w:rsidRPr="003107D3" w:rsidRDefault="00E10431" w:rsidP="00506357">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E10431" w:rsidRPr="003107D3" w14:paraId="731AB954" w14:textId="77777777" w:rsidTr="00506357">
        <w:trPr>
          <w:cantSplit/>
          <w:jc w:val="center"/>
        </w:trPr>
        <w:tc>
          <w:tcPr>
            <w:tcW w:w="1594" w:type="dxa"/>
          </w:tcPr>
          <w:p w14:paraId="11D88DB8" w14:textId="77777777" w:rsidR="00E10431" w:rsidRPr="003107D3" w:rsidRDefault="00E10431" w:rsidP="00506357">
            <w:pPr>
              <w:pStyle w:val="TAL"/>
              <w:rPr>
                <w:lang w:eastAsia="zh-CN"/>
              </w:rPr>
            </w:pPr>
            <w:r w:rsidRPr="003107D3">
              <w:rPr>
                <w:lang w:eastAsia="zh-CN"/>
              </w:rPr>
              <w:t>65</w:t>
            </w:r>
          </w:p>
        </w:tc>
        <w:tc>
          <w:tcPr>
            <w:tcW w:w="3061" w:type="dxa"/>
          </w:tcPr>
          <w:p w14:paraId="3BC1791A" w14:textId="77777777" w:rsidR="00E10431" w:rsidRPr="003107D3" w:rsidRDefault="00E10431" w:rsidP="00506357">
            <w:pPr>
              <w:pStyle w:val="TAL"/>
              <w:rPr>
                <w:lang w:eastAsia="zh-CN"/>
              </w:rPr>
            </w:pPr>
            <w:proofErr w:type="spellStart"/>
            <w:r w:rsidRPr="003107D3">
              <w:rPr>
                <w:lang w:eastAsia="zh-CN"/>
              </w:rPr>
              <w:t>SimultConnectivity</w:t>
            </w:r>
            <w:proofErr w:type="spellEnd"/>
          </w:p>
        </w:tc>
        <w:tc>
          <w:tcPr>
            <w:tcW w:w="4940" w:type="dxa"/>
          </w:tcPr>
          <w:p w14:paraId="084FA933" w14:textId="77777777" w:rsidR="00E10431" w:rsidRPr="003107D3" w:rsidRDefault="00E10431" w:rsidP="00506357">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E10431" w:rsidRPr="003107D3" w14:paraId="3D513453" w14:textId="77777777" w:rsidTr="00506357">
        <w:trPr>
          <w:cantSplit/>
          <w:jc w:val="center"/>
        </w:trPr>
        <w:tc>
          <w:tcPr>
            <w:tcW w:w="1594" w:type="dxa"/>
          </w:tcPr>
          <w:p w14:paraId="6344C75F" w14:textId="77777777" w:rsidR="00E10431" w:rsidRPr="003107D3" w:rsidRDefault="00E10431" w:rsidP="00506357">
            <w:pPr>
              <w:pStyle w:val="TAL"/>
              <w:tabs>
                <w:tab w:val="center" w:pos="729"/>
              </w:tabs>
              <w:rPr>
                <w:lang w:eastAsia="zh-CN"/>
              </w:rPr>
            </w:pPr>
            <w:r w:rsidRPr="003107D3">
              <w:rPr>
                <w:lang w:eastAsia="zh-CN"/>
              </w:rPr>
              <w:t>66</w:t>
            </w:r>
          </w:p>
        </w:tc>
        <w:tc>
          <w:tcPr>
            <w:tcW w:w="3061" w:type="dxa"/>
          </w:tcPr>
          <w:p w14:paraId="60A16B17" w14:textId="77777777" w:rsidR="00E10431" w:rsidRPr="003107D3" w:rsidRDefault="00E10431" w:rsidP="00506357">
            <w:pPr>
              <w:pStyle w:val="TAL"/>
              <w:rPr>
                <w:lang w:eastAsia="zh-CN"/>
              </w:rPr>
            </w:pPr>
            <w:proofErr w:type="spellStart"/>
            <w:r w:rsidRPr="003107D3">
              <w:t>SGWRest</w:t>
            </w:r>
            <w:proofErr w:type="spellEnd"/>
          </w:p>
        </w:tc>
        <w:tc>
          <w:tcPr>
            <w:tcW w:w="4940" w:type="dxa"/>
          </w:tcPr>
          <w:p w14:paraId="2B963A8E" w14:textId="77777777" w:rsidR="00E10431" w:rsidRPr="003107D3" w:rsidRDefault="00E10431" w:rsidP="00506357">
            <w:pPr>
              <w:pStyle w:val="TAL"/>
              <w:rPr>
                <w:rFonts w:cs="Arial"/>
                <w:szCs w:val="18"/>
                <w:lang w:eastAsia="zh-CN"/>
              </w:rPr>
            </w:pPr>
            <w:r w:rsidRPr="003107D3">
              <w:t>This feature indicates the support of SGW Restoration procedures. Only applicable to the interworking scenario as defined in Annex B.</w:t>
            </w:r>
          </w:p>
        </w:tc>
      </w:tr>
      <w:tr w:rsidR="00E10431" w:rsidRPr="003107D3" w14:paraId="06FD1DFD" w14:textId="77777777" w:rsidTr="00506357">
        <w:trPr>
          <w:cantSplit/>
          <w:jc w:val="center"/>
        </w:trPr>
        <w:tc>
          <w:tcPr>
            <w:tcW w:w="1594" w:type="dxa"/>
          </w:tcPr>
          <w:p w14:paraId="6F512CB7" w14:textId="77777777" w:rsidR="00E10431" w:rsidRPr="003107D3" w:rsidRDefault="00E10431" w:rsidP="00506357">
            <w:pPr>
              <w:pStyle w:val="TAL"/>
              <w:tabs>
                <w:tab w:val="center" w:pos="729"/>
              </w:tabs>
              <w:rPr>
                <w:lang w:eastAsia="zh-CN"/>
              </w:rPr>
            </w:pPr>
            <w:r w:rsidRPr="003107D3">
              <w:rPr>
                <w:lang w:eastAsia="zh-CN"/>
              </w:rPr>
              <w:t>67</w:t>
            </w:r>
          </w:p>
        </w:tc>
        <w:tc>
          <w:tcPr>
            <w:tcW w:w="3061" w:type="dxa"/>
          </w:tcPr>
          <w:p w14:paraId="182D5D26" w14:textId="77777777" w:rsidR="00E10431" w:rsidRPr="003107D3" w:rsidRDefault="00E10431" w:rsidP="00506357">
            <w:pPr>
              <w:pStyle w:val="TAL"/>
            </w:pPr>
            <w:proofErr w:type="spellStart"/>
            <w:r w:rsidRPr="003107D3">
              <w:rPr>
                <w:lang w:eastAsia="zh-CN"/>
              </w:rPr>
              <w:t>ReleaseToReactivate</w:t>
            </w:r>
            <w:proofErr w:type="spellEnd"/>
          </w:p>
        </w:tc>
        <w:tc>
          <w:tcPr>
            <w:tcW w:w="4940" w:type="dxa"/>
          </w:tcPr>
          <w:p w14:paraId="1F5B273D" w14:textId="77777777" w:rsidR="00E10431" w:rsidRPr="003107D3" w:rsidRDefault="00E10431" w:rsidP="00506357">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E10431" w:rsidRPr="003107D3" w14:paraId="02261C89" w14:textId="77777777" w:rsidTr="00506357">
        <w:trPr>
          <w:cantSplit/>
          <w:jc w:val="center"/>
        </w:trPr>
        <w:tc>
          <w:tcPr>
            <w:tcW w:w="1594" w:type="dxa"/>
          </w:tcPr>
          <w:p w14:paraId="377429AF" w14:textId="77777777" w:rsidR="00E10431" w:rsidRPr="003107D3" w:rsidRDefault="00E10431" w:rsidP="00506357">
            <w:pPr>
              <w:pStyle w:val="TAL"/>
              <w:tabs>
                <w:tab w:val="center" w:pos="729"/>
              </w:tabs>
              <w:rPr>
                <w:lang w:eastAsia="zh-CN"/>
              </w:rPr>
            </w:pPr>
            <w:r w:rsidRPr="003107D3">
              <w:rPr>
                <w:lang w:eastAsia="zh-CN"/>
              </w:rPr>
              <w:t>68</w:t>
            </w:r>
          </w:p>
        </w:tc>
        <w:tc>
          <w:tcPr>
            <w:tcW w:w="3061" w:type="dxa"/>
          </w:tcPr>
          <w:p w14:paraId="7E6FEFF1" w14:textId="77777777" w:rsidR="00E10431" w:rsidRPr="003107D3" w:rsidRDefault="00E10431" w:rsidP="00506357">
            <w:pPr>
              <w:pStyle w:val="TAL"/>
              <w:rPr>
                <w:lang w:eastAsia="zh-CN"/>
              </w:rPr>
            </w:pPr>
            <w:proofErr w:type="spellStart"/>
            <w:r w:rsidRPr="003107D3">
              <w:rPr>
                <w:lang w:eastAsia="zh-CN"/>
              </w:rPr>
              <w:t>EASDiscovery</w:t>
            </w:r>
            <w:proofErr w:type="spellEnd"/>
          </w:p>
        </w:tc>
        <w:tc>
          <w:tcPr>
            <w:tcW w:w="4940" w:type="dxa"/>
          </w:tcPr>
          <w:p w14:paraId="2754FACC" w14:textId="77777777" w:rsidR="00E10431" w:rsidRPr="003107D3" w:rsidRDefault="00E10431" w:rsidP="00506357">
            <w:pPr>
              <w:pStyle w:val="TAL"/>
            </w:pPr>
            <w:r w:rsidRPr="003107D3">
              <w:t xml:space="preserve">This feature indicates the support of </w:t>
            </w:r>
            <w:r w:rsidRPr="003107D3">
              <w:rPr>
                <w:rFonts w:hint="eastAsia"/>
                <w:lang w:eastAsia="zh-CN"/>
              </w:rPr>
              <w:t>EAS</w:t>
            </w:r>
            <w:r w:rsidRPr="003107D3">
              <w:t xml:space="preserve"> (re)discovery.</w:t>
            </w:r>
          </w:p>
        </w:tc>
      </w:tr>
      <w:tr w:rsidR="00E10431" w:rsidRPr="003107D3" w14:paraId="3B948CD6" w14:textId="77777777" w:rsidTr="00506357">
        <w:trPr>
          <w:cantSplit/>
          <w:jc w:val="center"/>
        </w:trPr>
        <w:tc>
          <w:tcPr>
            <w:tcW w:w="1594" w:type="dxa"/>
          </w:tcPr>
          <w:p w14:paraId="0B215EA2" w14:textId="77777777" w:rsidR="00E10431" w:rsidRPr="003107D3" w:rsidRDefault="00E10431" w:rsidP="00506357">
            <w:pPr>
              <w:pStyle w:val="TAL"/>
              <w:tabs>
                <w:tab w:val="center" w:pos="729"/>
              </w:tabs>
              <w:rPr>
                <w:lang w:eastAsia="zh-CN"/>
              </w:rPr>
            </w:pPr>
            <w:r>
              <w:t>69</w:t>
            </w:r>
          </w:p>
        </w:tc>
        <w:tc>
          <w:tcPr>
            <w:tcW w:w="3061" w:type="dxa"/>
          </w:tcPr>
          <w:p w14:paraId="1A381C70" w14:textId="77777777" w:rsidR="00E10431" w:rsidRPr="003107D3" w:rsidRDefault="00E10431" w:rsidP="00506357">
            <w:pPr>
              <w:pStyle w:val="TAL"/>
              <w:rPr>
                <w:lang w:eastAsia="zh-CN"/>
              </w:rPr>
            </w:pPr>
            <w:proofErr w:type="spellStart"/>
            <w:r>
              <w:t>AccNetChargId_String</w:t>
            </w:r>
            <w:proofErr w:type="spellEnd"/>
          </w:p>
        </w:tc>
        <w:tc>
          <w:tcPr>
            <w:tcW w:w="4940" w:type="dxa"/>
          </w:tcPr>
          <w:p w14:paraId="75A7A5E7" w14:textId="77777777" w:rsidR="00E10431" w:rsidRPr="003107D3" w:rsidRDefault="00E10431" w:rsidP="00506357">
            <w:pPr>
              <w:pStyle w:val="TAL"/>
            </w:pPr>
            <w:r>
              <w:t>This feature indicates the support of long character strings as access network charging identifier.</w:t>
            </w:r>
          </w:p>
        </w:tc>
      </w:tr>
      <w:tr w:rsidR="00E10431" w:rsidRPr="003107D3" w14:paraId="7A827B82" w14:textId="77777777" w:rsidTr="00506357">
        <w:trPr>
          <w:cantSplit/>
          <w:jc w:val="center"/>
          <w:ins w:id="210" w:author="Ericsson August r0" w:date="2022-07-19T19:37:00Z"/>
        </w:trPr>
        <w:tc>
          <w:tcPr>
            <w:tcW w:w="1594" w:type="dxa"/>
          </w:tcPr>
          <w:p w14:paraId="66BE2410" w14:textId="36B17CB9" w:rsidR="00E10431" w:rsidRDefault="00B523A9" w:rsidP="00506357">
            <w:pPr>
              <w:pStyle w:val="TAL"/>
              <w:tabs>
                <w:tab w:val="center" w:pos="729"/>
              </w:tabs>
              <w:rPr>
                <w:ins w:id="211" w:author="Ericsson August r0" w:date="2022-07-19T19:37:00Z"/>
              </w:rPr>
            </w:pPr>
            <w:ins w:id="212" w:author="Ericsson August r0" w:date="2022-08-01T19:58:00Z">
              <w:r>
                <w:lastRenderedPageBreak/>
                <w:t>70</w:t>
              </w:r>
            </w:ins>
          </w:p>
        </w:tc>
        <w:tc>
          <w:tcPr>
            <w:tcW w:w="3061" w:type="dxa"/>
          </w:tcPr>
          <w:p w14:paraId="277A56BA" w14:textId="558FE336" w:rsidR="00E10431" w:rsidRDefault="0014764B" w:rsidP="00506357">
            <w:pPr>
              <w:pStyle w:val="TAL"/>
              <w:rPr>
                <w:ins w:id="213" w:author="Ericsson August r0" w:date="2022-07-19T19:37:00Z"/>
              </w:rPr>
            </w:pPr>
            <w:proofErr w:type="spellStart"/>
            <w:ins w:id="214" w:author="Ericsson August r0" w:date="2022-07-19T19:38:00Z">
              <w:r>
                <w:t>Dynamic</w:t>
              </w:r>
            </w:ins>
            <w:ins w:id="215" w:author="Ericsson August r0" w:date="2022-08-01T19:57:00Z">
              <w:r w:rsidR="00A65F40">
                <w:t>MuteFor</w:t>
              </w:r>
            </w:ins>
            <w:ins w:id="216" w:author="Ericsson August r0" w:date="2022-07-19T19:38:00Z">
              <w:r>
                <w:t>ADC</w:t>
              </w:r>
            </w:ins>
            <w:proofErr w:type="spellEnd"/>
          </w:p>
        </w:tc>
        <w:tc>
          <w:tcPr>
            <w:tcW w:w="4940" w:type="dxa"/>
          </w:tcPr>
          <w:p w14:paraId="70145935" w14:textId="61C2E822" w:rsidR="00E10431" w:rsidRDefault="0014764B" w:rsidP="00506357">
            <w:pPr>
              <w:pStyle w:val="TAL"/>
              <w:rPr>
                <w:ins w:id="217" w:author="Ericsson August r0" w:date="2022-07-19T19:40:00Z"/>
              </w:rPr>
            </w:pPr>
            <w:ins w:id="218" w:author="Ericsson August r0" w:date="2022-07-19T19:38:00Z">
              <w:r>
                <w:t xml:space="preserve">This feature indicates the support of the update of the </w:t>
              </w:r>
            </w:ins>
            <w:ins w:id="219" w:author="Ericsson August r0" w:date="2022-07-19T19:39:00Z">
              <w:r w:rsidR="007C63B3">
                <w:t xml:space="preserve">mute indication for </w:t>
              </w:r>
            </w:ins>
            <w:ins w:id="220" w:author="Ericsson August r0" w:date="2022-07-19T19:38:00Z">
              <w:r w:rsidR="004C2DA8">
                <w:t xml:space="preserve">application start/stop </w:t>
              </w:r>
              <w:proofErr w:type="spellStart"/>
              <w:r w:rsidR="004C2DA8">
                <w:t>notific</w:t>
              </w:r>
            </w:ins>
            <w:ins w:id="221" w:author="Ericsson August r0" w:date="2022-07-19T19:39:00Z">
              <w:r w:rsidR="004C2DA8">
                <w:t>aions</w:t>
              </w:r>
            </w:ins>
            <w:proofErr w:type="spellEnd"/>
            <w:ins w:id="222" w:author="Ericsson August r0" w:date="2022-07-19T19:48:00Z">
              <w:r w:rsidR="00745D81">
                <w:t xml:space="preserve"> during the PDU session lifetime</w:t>
              </w:r>
            </w:ins>
            <w:ins w:id="223" w:author="Ericsson August r0" w:date="2022-07-19T19:40:00Z">
              <w:r w:rsidR="0013396D">
                <w:t>.</w:t>
              </w:r>
            </w:ins>
          </w:p>
          <w:p w14:paraId="1B5DDA0A" w14:textId="75CC55D2" w:rsidR="0013396D" w:rsidRDefault="0013396D" w:rsidP="00506357">
            <w:pPr>
              <w:pStyle w:val="TAL"/>
              <w:rPr>
                <w:ins w:id="224" w:author="Ericsson August r0" w:date="2022-07-19T19:37:00Z"/>
              </w:rPr>
            </w:pPr>
            <w:ins w:id="225" w:author="Ericsson August r0" w:date="2022-07-19T19:40:00Z">
              <w:r>
                <w:t>This feature requires the</w:t>
              </w:r>
            </w:ins>
            <w:ins w:id="226" w:author="Ericsson August r0" w:date="2022-07-19T19:48:00Z">
              <w:r w:rsidR="00745D81">
                <w:t xml:space="preserve"> support of the ADC feature</w:t>
              </w:r>
              <w:r w:rsidR="005153AE">
                <w:t>.</w:t>
              </w:r>
            </w:ins>
          </w:p>
        </w:tc>
      </w:tr>
      <w:tr w:rsidR="00E10431" w:rsidRPr="003107D3" w14:paraId="0AE4815C" w14:textId="77777777" w:rsidTr="00506357">
        <w:trPr>
          <w:cantSplit/>
          <w:jc w:val="center"/>
        </w:trPr>
        <w:tc>
          <w:tcPr>
            <w:tcW w:w="9595" w:type="dxa"/>
            <w:gridSpan w:val="3"/>
          </w:tcPr>
          <w:p w14:paraId="4CEBBDFD" w14:textId="77777777" w:rsidR="00E10431" w:rsidRPr="003107D3" w:rsidRDefault="00E10431" w:rsidP="00506357">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B434FDB" w14:textId="77777777" w:rsidR="00E10431" w:rsidRPr="003107D3" w:rsidRDefault="00E10431" w:rsidP="00E10431">
      <w:pPr>
        <w:rPr>
          <w:lang w:eastAsia="zh-CN"/>
        </w:rPr>
      </w:pPr>
    </w:p>
    <w:p w14:paraId="5979F529" w14:textId="77777777" w:rsidR="00082587" w:rsidRDefault="00082587" w:rsidP="00F921D2">
      <w:pPr>
        <w:pStyle w:val="B10"/>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B16CA" w14:textId="77777777" w:rsidR="00C77FD2" w:rsidRDefault="00C77FD2">
      <w:r>
        <w:separator/>
      </w:r>
    </w:p>
  </w:endnote>
  <w:endnote w:type="continuationSeparator" w:id="0">
    <w:p w14:paraId="1ABEB072" w14:textId="77777777" w:rsidR="00C77FD2" w:rsidRDefault="00C7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ACFF" w14:textId="77777777" w:rsidR="00C77FD2" w:rsidRDefault="00C77FD2">
      <w:r>
        <w:separator/>
      </w:r>
    </w:p>
  </w:footnote>
  <w:footnote w:type="continuationSeparator" w:id="0">
    <w:p w14:paraId="42A68B64" w14:textId="77777777" w:rsidR="00C77FD2" w:rsidRDefault="00C7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A72ACA"/>
    <w:multiLevelType w:val="hybridMultilevel"/>
    <w:tmpl w:val="755CCF08"/>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D05EE8"/>
    <w:multiLevelType w:val="hybridMultilevel"/>
    <w:tmpl w:val="01543EDC"/>
    <w:lvl w:ilvl="0" w:tplc="2D08FFAE">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A4"/>
    <w:rsid w:val="000164C8"/>
    <w:rsid w:val="000201DA"/>
    <w:rsid w:val="000208FD"/>
    <w:rsid w:val="000213C7"/>
    <w:rsid w:val="00021F59"/>
    <w:rsid w:val="0002393C"/>
    <w:rsid w:val="0002479C"/>
    <w:rsid w:val="00024FD0"/>
    <w:rsid w:val="0002609B"/>
    <w:rsid w:val="00030F9B"/>
    <w:rsid w:val="00032025"/>
    <w:rsid w:val="00032213"/>
    <w:rsid w:val="0003328D"/>
    <w:rsid w:val="00034043"/>
    <w:rsid w:val="000367F8"/>
    <w:rsid w:val="00037044"/>
    <w:rsid w:val="0003724D"/>
    <w:rsid w:val="00046A79"/>
    <w:rsid w:val="00053688"/>
    <w:rsid w:val="00053765"/>
    <w:rsid w:val="0005554C"/>
    <w:rsid w:val="000555B2"/>
    <w:rsid w:val="00062674"/>
    <w:rsid w:val="00065C32"/>
    <w:rsid w:val="00067282"/>
    <w:rsid w:val="00070D37"/>
    <w:rsid w:val="00073945"/>
    <w:rsid w:val="00074828"/>
    <w:rsid w:val="000750DB"/>
    <w:rsid w:val="000760B1"/>
    <w:rsid w:val="0008005F"/>
    <w:rsid w:val="00081B5A"/>
    <w:rsid w:val="00082587"/>
    <w:rsid w:val="00082ABE"/>
    <w:rsid w:val="00082E1B"/>
    <w:rsid w:val="0008726A"/>
    <w:rsid w:val="00087B9D"/>
    <w:rsid w:val="0009081E"/>
    <w:rsid w:val="00091412"/>
    <w:rsid w:val="000932BD"/>
    <w:rsid w:val="0009405E"/>
    <w:rsid w:val="0009791F"/>
    <w:rsid w:val="000A4A5B"/>
    <w:rsid w:val="000A74D9"/>
    <w:rsid w:val="000B081D"/>
    <w:rsid w:val="000B154D"/>
    <w:rsid w:val="000B470A"/>
    <w:rsid w:val="000B5E16"/>
    <w:rsid w:val="000B6367"/>
    <w:rsid w:val="000B78A6"/>
    <w:rsid w:val="000C1BEE"/>
    <w:rsid w:val="000C259F"/>
    <w:rsid w:val="000C266F"/>
    <w:rsid w:val="000C3A6D"/>
    <w:rsid w:val="000C4168"/>
    <w:rsid w:val="000C4870"/>
    <w:rsid w:val="000C4FDB"/>
    <w:rsid w:val="000C5365"/>
    <w:rsid w:val="000C5EA6"/>
    <w:rsid w:val="000C7E88"/>
    <w:rsid w:val="000D26D8"/>
    <w:rsid w:val="000D3C3E"/>
    <w:rsid w:val="000D77D3"/>
    <w:rsid w:val="000E13BA"/>
    <w:rsid w:val="000E20EE"/>
    <w:rsid w:val="000E2864"/>
    <w:rsid w:val="000E3387"/>
    <w:rsid w:val="000E3E76"/>
    <w:rsid w:val="000F3B08"/>
    <w:rsid w:val="000F4F15"/>
    <w:rsid w:val="000F6126"/>
    <w:rsid w:val="00101B40"/>
    <w:rsid w:val="00106771"/>
    <w:rsid w:val="001067A6"/>
    <w:rsid w:val="001070BE"/>
    <w:rsid w:val="00110B7B"/>
    <w:rsid w:val="0011373D"/>
    <w:rsid w:val="00113CAB"/>
    <w:rsid w:val="00114CE7"/>
    <w:rsid w:val="00125C2A"/>
    <w:rsid w:val="001263D7"/>
    <w:rsid w:val="00130D07"/>
    <w:rsid w:val="00131CC8"/>
    <w:rsid w:val="0013396D"/>
    <w:rsid w:val="001354F9"/>
    <w:rsid w:val="00140603"/>
    <w:rsid w:val="00141419"/>
    <w:rsid w:val="00142974"/>
    <w:rsid w:val="0014764B"/>
    <w:rsid w:val="001478DE"/>
    <w:rsid w:val="001538AA"/>
    <w:rsid w:val="00161B3B"/>
    <w:rsid w:val="00163E40"/>
    <w:rsid w:val="001640F4"/>
    <w:rsid w:val="00170413"/>
    <w:rsid w:val="00170BDC"/>
    <w:rsid w:val="0017266D"/>
    <w:rsid w:val="00174AF7"/>
    <w:rsid w:val="00174D1F"/>
    <w:rsid w:val="001801A7"/>
    <w:rsid w:val="00181171"/>
    <w:rsid w:val="00181431"/>
    <w:rsid w:val="0018150B"/>
    <w:rsid w:val="0018152B"/>
    <w:rsid w:val="00183C70"/>
    <w:rsid w:val="001854A2"/>
    <w:rsid w:val="00186E1E"/>
    <w:rsid w:val="001878DF"/>
    <w:rsid w:val="00190E91"/>
    <w:rsid w:val="00194C2A"/>
    <w:rsid w:val="001969D5"/>
    <w:rsid w:val="0019730C"/>
    <w:rsid w:val="00197D49"/>
    <w:rsid w:val="001A0A8A"/>
    <w:rsid w:val="001A16CB"/>
    <w:rsid w:val="001A555E"/>
    <w:rsid w:val="001B27B5"/>
    <w:rsid w:val="001B38DD"/>
    <w:rsid w:val="001B3D02"/>
    <w:rsid w:val="001B4974"/>
    <w:rsid w:val="001B63AE"/>
    <w:rsid w:val="001B6798"/>
    <w:rsid w:val="001B76D1"/>
    <w:rsid w:val="001B7DDF"/>
    <w:rsid w:val="001C4461"/>
    <w:rsid w:val="001C4AFD"/>
    <w:rsid w:val="001C6705"/>
    <w:rsid w:val="001C6B3E"/>
    <w:rsid w:val="001C6F4D"/>
    <w:rsid w:val="001D07B0"/>
    <w:rsid w:val="001D23BF"/>
    <w:rsid w:val="001D5828"/>
    <w:rsid w:val="001D67B0"/>
    <w:rsid w:val="001D73CE"/>
    <w:rsid w:val="001D7713"/>
    <w:rsid w:val="001E2689"/>
    <w:rsid w:val="001E2833"/>
    <w:rsid w:val="001E2A37"/>
    <w:rsid w:val="001E477D"/>
    <w:rsid w:val="001F08EF"/>
    <w:rsid w:val="001F5E50"/>
    <w:rsid w:val="001F6637"/>
    <w:rsid w:val="00200AEB"/>
    <w:rsid w:val="00201DDB"/>
    <w:rsid w:val="00201E3C"/>
    <w:rsid w:val="00202A7D"/>
    <w:rsid w:val="002039D4"/>
    <w:rsid w:val="00204423"/>
    <w:rsid w:val="0020499D"/>
    <w:rsid w:val="00204FDB"/>
    <w:rsid w:val="0020555A"/>
    <w:rsid w:val="00205ACB"/>
    <w:rsid w:val="00206081"/>
    <w:rsid w:val="0021120D"/>
    <w:rsid w:val="00212B54"/>
    <w:rsid w:val="002158A2"/>
    <w:rsid w:val="002170A6"/>
    <w:rsid w:val="0021757C"/>
    <w:rsid w:val="00217A77"/>
    <w:rsid w:val="0022493B"/>
    <w:rsid w:val="00225419"/>
    <w:rsid w:val="0022585E"/>
    <w:rsid w:val="00227EAC"/>
    <w:rsid w:val="0023220D"/>
    <w:rsid w:val="00234FC2"/>
    <w:rsid w:val="002354E8"/>
    <w:rsid w:val="00237BD1"/>
    <w:rsid w:val="0024001B"/>
    <w:rsid w:val="00241027"/>
    <w:rsid w:val="00242532"/>
    <w:rsid w:val="00243B74"/>
    <w:rsid w:val="00243D61"/>
    <w:rsid w:val="00244848"/>
    <w:rsid w:val="00246AE0"/>
    <w:rsid w:val="00247207"/>
    <w:rsid w:val="00252EAA"/>
    <w:rsid w:val="0025685E"/>
    <w:rsid w:val="00257919"/>
    <w:rsid w:val="00265213"/>
    <w:rsid w:val="00265892"/>
    <w:rsid w:val="002675E5"/>
    <w:rsid w:val="00270F48"/>
    <w:rsid w:val="00272B00"/>
    <w:rsid w:val="00274B89"/>
    <w:rsid w:val="00275115"/>
    <w:rsid w:val="00275E7E"/>
    <w:rsid w:val="00275F60"/>
    <w:rsid w:val="00276C08"/>
    <w:rsid w:val="00280805"/>
    <w:rsid w:val="00283BCE"/>
    <w:rsid w:val="0028598A"/>
    <w:rsid w:val="002901DE"/>
    <w:rsid w:val="00291F0D"/>
    <w:rsid w:val="002927D5"/>
    <w:rsid w:val="00292C17"/>
    <w:rsid w:val="00292F9A"/>
    <w:rsid w:val="002A135C"/>
    <w:rsid w:val="002B19A6"/>
    <w:rsid w:val="002B3594"/>
    <w:rsid w:val="002B5186"/>
    <w:rsid w:val="002B6A2B"/>
    <w:rsid w:val="002B7DB8"/>
    <w:rsid w:val="002C0059"/>
    <w:rsid w:val="002C413F"/>
    <w:rsid w:val="002C7597"/>
    <w:rsid w:val="002D26BB"/>
    <w:rsid w:val="002D4413"/>
    <w:rsid w:val="002D573C"/>
    <w:rsid w:val="002D6E6D"/>
    <w:rsid w:val="002E1115"/>
    <w:rsid w:val="002E195E"/>
    <w:rsid w:val="002F1823"/>
    <w:rsid w:val="002F22A2"/>
    <w:rsid w:val="002F2AE2"/>
    <w:rsid w:val="002F3F8C"/>
    <w:rsid w:val="002F4687"/>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4FBD"/>
    <w:rsid w:val="003206A2"/>
    <w:rsid w:val="00332158"/>
    <w:rsid w:val="00335178"/>
    <w:rsid w:val="00335FD6"/>
    <w:rsid w:val="003364C4"/>
    <w:rsid w:val="00341C0C"/>
    <w:rsid w:val="0034314A"/>
    <w:rsid w:val="00343C39"/>
    <w:rsid w:val="00345353"/>
    <w:rsid w:val="003471AE"/>
    <w:rsid w:val="003477DD"/>
    <w:rsid w:val="003500C5"/>
    <w:rsid w:val="00351EEC"/>
    <w:rsid w:val="00360922"/>
    <w:rsid w:val="00360CDB"/>
    <w:rsid w:val="00361732"/>
    <w:rsid w:val="00361C62"/>
    <w:rsid w:val="00361D6F"/>
    <w:rsid w:val="00362275"/>
    <w:rsid w:val="00362663"/>
    <w:rsid w:val="0036444C"/>
    <w:rsid w:val="00364456"/>
    <w:rsid w:val="00364E84"/>
    <w:rsid w:val="00367329"/>
    <w:rsid w:val="00370C9E"/>
    <w:rsid w:val="00376B6C"/>
    <w:rsid w:val="003803EF"/>
    <w:rsid w:val="00381C04"/>
    <w:rsid w:val="0038426C"/>
    <w:rsid w:val="00386AF2"/>
    <w:rsid w:val="00387157"/>
    <w:rsid w:val="00390221"/>
    <w:rsid w:val="00391EC1"/>
    <w:rsid w:val="00393F85"/>
    <w:rsid w:val="003949D6"/>
    <w:rsid w:val="00396AB6"/>
    <w:rsid w:val="00396BC2"/>
    <w:rsid w:val="003A121F"/>
    <w:rsid w:val="003A17AE"/>
    <w:rsid w:val="003A17CE"/>
    <w:rsid w:val="003A5EA6"/>
    <w:rsid w:val="003A71A3"/>
    <w:rsid w:val="003B0A05"/>
    <w:rsid w:val="003B1938"/>
    <w:rsid w:val="003B2632"/>
    <w:rsid w:val="003B27E4"/>
    <w:rsid w:val="003B459D"/>
    <w:rsid w:val="003B556E"/>
    <w:rsid w:val="003C164F"/>
    <w:rsid w:val="003C33AF"/>
    <w:rsid w:val="003C7823"/>
    <w:rsid w:val="003D388D"/>
    <w:rsid w:val="003D47C5"/>
    <w:rsid w:val="003D494F"/>
    <w:rsid w:val="003D5BCB"/>
    <w:rsid w:val="003D7D0D"/>
    <w:rsid w:val="003D7DE6"/>
    <w:rsid w:val="003E3C1A"/>
    <w:rsid w:val="003E6489"/>
    <w:rsid w:val="003E7830"/>
    <w:rsid w:val="003F0592"/>
    <w:rsid w:val="003F28A6"/>
    <w:rsid w:val="003F3308"/>
    <w:rsid w:val="003F3DDF"/>
    <w:rsid w:val="003F51CD"/>
    <w:rsid w:val="003F5208"/>
    <w:rsid w:val="004006F8"/>
    <w:rsid w:val="004037D2"/>
    <w:rsid w:val="00404102"/>
    <w:rsid w:val="00407E9D"/>
    <w:rsid w:val="004162D5"/>
    <w:rsid w:val="004171F4"/>
    <w:rsid w:val="00417659"/>
    <w:rsid w:val="0042300B"/>
    <w:rsid w:val="00424018"/>
    <w:rsid w:val="004272AA"/>
    <w:rsid w:val="004333D1"/>
    <w:rsid w:val="00434C16"/>
    <w:rsid w:val="00435155"/>
    <w:rsid w:val="00435E37"/>
    <w:rsid w:val="004405E2"/>
    <w:rsid w:val="004408F5"/>
    <w:rsid w:val="0044154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252"/>
    <w:rsid w:val="00467D7D"/>
    <w:rsid w:val="004725C2"/>
    <w:rsid w:val="00476043"/>
    <w:rsid w:val="00477762"/>
    <w:rsid w:val="00480518"/>
    <w:rsid w:val="00482DEE"/>
    <w:rsid w:val="0048454A"/>
    <w:rsid w:val="0049105E"/>
    <w:rsid w:val="00492F24"/>
    <w:rsid w:val="004945A6"/>
    <w:rsid w:val="00494AC2"/>
    <w:rsid w:val="0049593C"/>
    <w:rsid w:val="00495B2C"/>
    <w:rsid w:val="004A0B6A"/>
    <w:rsid w:val="004A0ED2"/>
    <w:rsid w:val="004A0F19"/>
    <w:rsid w:val="004A109A"/>
    <w:rsid w:val="004A18FA"/>
    <w:rsid w:val="004A19F0"/>
    <w:rsid w:val="004A259A"/>
    <w:rsid w:val="004A3D18"/>
    <w:rsid w:val="004C25FB"/>
    <w:rsid w:val="004C2DA8"/>
    <w:rsid w:val="004C7A75"/>
    <w:rsid w:val="004C7D82"/>
    <w:rsid w:val="004D2485"/>
    <w:rsid w:val="004D3D14"/>
    <w:rsid w:val="004D4E70"/>
    <w:rsid w:val="004D6D7B"/>
    <w:rsid w:val="004E05CF"/>
    <w:rsid w:val="004E387E"/>
    <w:rsid w:val="004E3963"/>
    <w:rsid w:val="004E4848"/>
    <w:rsid w:val="004E5C7C"/>
    <w:rsid w:val="004E6181"/>
    <w:rsid w:val="004E6E73"/>
    <w:rsid w:val="004F0FA3"/>
    <w:rsid w:val="004F2A04"/>
    <w:rsid w:val="004F7356"/>
    <w:rsid w:val="005048A2"/>
    <w:rsid w:val="005111EB"/>
    <w:rsid w:val="0051203B"/>
    <w:rsid w:val="005120F5"/>
    <w:rsid w:val="00513B66"/>
    <w:rsid w:val="00513CC7"/>
    <w:rsid w:val="005153AE"/>
    <w:rsid w:val="00517D2C"/>
    <w:rsid w:val="005208B0"/>
    <w:rsid w:val="005208C7"/>
    <w:rsid w:val="005210A1"/>
    <w:rsid w:val="00521E6A"/>
    <w:rsid w:val="00522E3A"/>
    <w:rsid w:val="00526188"/>
    <w:rsid w:val="00527448"/>
    <w:rsid w:val="00532BD3"/>
    <w:rsid w:val="00533262"/>
    <w:rsid w:val="0053458F"/>
    <w:rsid w:val="005411DD"/>
    <w:rsid w:val="00543310"/>
    <w:rsid w:val="005452DE"/>
    <w:rsid w:val="00546822"/>
    <w:rsid w:val="00546E7A"/>
    <w:rsid w:val="00546F33"/>
    <w:rsid w:val="00550F99"/>
    <w:rsid w:val="0055199B"/>
    <w:rsid w:val="00551C14"/>
    <w:rsid w:val="005532AF"/>
    <w:rsid w:val="00555885"/>
    <w:rsid w:val="00555D84"/>
    <w:rsid w:val="0055765F"/>
    <w:rsid w:val="00565027"/>
    <w:rsid w:val="00565268"/>
    <w:rsid w:val="00567723"/>
    <w:rsid w:val="00574D8B"/>
    <w:rsid w:val="005822C3"/>
    <w:rsid w:val="0058239F"/>
    <w:rsid w:val="00582BDD"/>
    <w:rsid w:val="00585E75"/>
    <w:rsid w:val="00590A4B"/>
    <w:rsid w:val="00594A43"/>
    <w:rsid w:val="00595ADC"/>
    <w:rsid w:val="00595FD1"/>
    <w:rsid w:val="005A0D05"/>
    <w:rsid w:val="005A271C"/>
    <w:rsid w:val="005A2925"/>
    <w:rsid w:val="005A2FA0"/>
    <w:rsid w:val="005A37FC"/>
    <w:rsid w:val="005A7C94"/>
    <w:rsid w:val="005B1DD2"/>
    <w:rsid w:val="005B210C"/>
    <w:rsid w:val="005B4508"/>
    <w:rsid w:val="005B5413"/>
    <w:rsid w:val="005B755C"/>
    <w:rsid w:val="005C08DD"/>
    <w:rsid w:val="005C0B5C"/>
    <w:rsid w:val="005C0E10"/>
    <w:rsid w:val="005C1EAF"/>
    <w:rsid w:val="005C21E7"/>
    <w:rsid w:val="005C4F5F"/>
    <w:rsid w:val="005C5CAF"/>
    <w:rsid w:val="005C7701"/>
    <w:rsid w:val="005D28C5"/>
    <w:rsid w:val="005D3073"/>
    <w:rsid w:val="005E07DC"/>
    <w:rsid w:val="005E211B"/>
    <w:rsid w:val="005E4368"/>
    <w:rsid w:val="005E508E"/>
    <w:rsid w:val="005E690E"/>
    <w:rsid w:val="005E79C6"/>
    <w:rsid w:val="005F3010"/>
    <w:rsid w:val="005F3BF4"/>
    <w:rsid w:val="005F7DD2"/>
    <w:rsid w:val="00601722"/>
    <w:rsid w:val="006022C1"/>
    <w:rsid w:val="0060518C"/>
    <w:rsid w:val="00605C4B"/>
    <w:rsid w:val="0060761C"/>
    <w:rsid w:val="00612C60"/>
    <w:rsid w:val="00614EDF"/>
    <w:rsid w:val="00616A57"/>
    <w:rsid w:val="00621051"/>
    <w:rsid w:val="006218D7"/>
    <w:rsid w:val="00624A31"/>
    <w:rsid w:val="00626053"/>
    <w:rsid w:val="0062711B"/>
    <w:rsid w:val="00635A0C"/>
    <w:rsid w:val="00635A44"/>
    <w:rsid w:val="00640594"/>
    <w:rsid w:val="00640773"/>
    <w:rsid w:val="00641796"/>
    <w:rsid w:val="00642F68"/>
    <w:rsid w:val="00643604"/>
    <w:rsid w:val="00643E49"/>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68CE"/>
    <w:rsid w:val="006827CE"/>
    <w:rsid w:val="0068291E"/>
    <w:rsid w:val="0068472C"/>
    <w:rsid w:val="00684B06"/>
    <w:rsid w:val="006858DB"/>
    <w:rsid w:val="00690AF4"/>
    <w:rsid w:val="00694590"/>
    <w:rsid w:val="0069636C"/>
    <w:rsid w:val="006A01F5"/>
    <w:rsid w:val="006A2F4A"/>
    <w:rsid w:val="006A32E9"/>
    <w:rsid w:val="006A3431"/>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D2424"/>
    <w:rsid w:val="006E2BA6"/>
    <w:rsid w:val="006E4096"/>
    <w:rsid w:val="006E41A5"/>
    <w:rsid w:val="006E4514"/>
    <w:rsid w:val="006E6B24"/>
    <w:rsid w:val="006E722F"/>
    <w:rsid w:val="006F1559"/>
    <w:rsid w:val="006F167C"/>
    <w:rsid w:val="006F2C5A"/>
    <w:rsid w:val="00700448"/>
    <w:rsid w:val="00704048"/>
    <w:rsid w:val="00714F3B"/>
    <w:rsid w:val="00716ECB"/>
    <w:rsid w:val="00717140"/>
    <w:rsid w:val="007218F3"/>
    <w:rsid w:val="00721E9C"/>
    <w:rsid w:val="007237E8"/>
    <w:rsid w:val="00724B5E"/>
    <w:rsid w:val="00725B73"/>
    <w:rsid w:val="00726300"/>
    <w:rsid w:val="0072682A"/>
    <w:rsid w:val="00730FE9"/>
    <w:rsid w:val="0073148D"/>
    <w:rsid w:val="00733ECB"/>
    <w:rsid w:val="00734B21"/>
    <w:rsid w:val="00737579"/>
    <w:rsid w:val="007410AA"/>
    <w:rsid w:val="00744E12"/>
    <w:rsid w:val="007454A8"/>
    <w:rsid w:val="00745D81"/>
    <w:rsid w:val="0074727B"/>
    <w:rsid w:val="007474E0"/>
    <w:rsid w:val="007533A5"/>
    <w:rsid w:val="007613AA"/>
    <w:rsid w:val="00762B2B"/>
    <w:rsid w:val="00763AA9"/>
    <w:rsid w:val="0076652F"/>
    <w:rsid w:val="00766BE8"/>
    <w:rsid w:val="00770D56"/>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22AA"/>
    <w:rsid w:val="007C23C6"/>
    <w:rsid w:val="007C2694"/>
    <w:rsid w:val="007C3C5F"/>
    <w:rsid w:val="007C5CCF"/>
    <w:rsid w:val="007C63B3"/>
    <w:rsid w:val="007D0BAE"/>
    <w:rsid w:val="007D12BD"/>
    <w:rsid w:val="007D24C2"/>
    <w:rsid w:val="007D3D29"/>
    <w:rsid w:val="007D5C86"/>
    <w:rsid w:val="007D5F46"/>
    <w:rsid w:val="007D68A8"/>
    <w:rsid w:val="007D6D2F"/>
    <w:rsid w:val="007D7607"/>
    <w:rsid w:val="007D789A"/>
    <w:rsid w:val="007D7FD4"/>
    <w:rsid w:val="007E18A7"/>
    <w:rsid w:val="007E21CD"/>
    <w:rsid w:val="007E28ED"/>
    <w:rsid w:val="007E466C"/>
    <w:rsid w:val="007E4CFD"/>
    <w:rsid w:val="007F49E4"/>
    <w:rsid w:val="007F4AAE"/>
    <w:rsid w:val="007F7CA7"/>
    <w:rsid w:val="00800A02"/>
    <w:rsid w:val="00801441"/>
    <w:rsid w:val="00801F86"/>
    <w:rsid w:val="00804460"/>
    <w:rsid w:val="00804E74"/>
    <w:rsid w:val="00806D25"/>
    <w:rsid w:val="00810F3B"/>
    <w:rsid w:val="00813AF4"/>
    <w:rsid w:val="008171E1"/>
    <w:rsid w:val="008204CD"/>
    <w:rsid w:val="008236C9"/>
    <w:rsid w:val="008241D7"/>
    <w:rsid w:val="0082713F"/>
    <w:rsid w:val="0083099C"/>
    <w:rsid w:val="00835DD2"/>
    <w:rsid w:val="00841AEA"/>
    <w:rsid w:val="00842F00"/>
    <w:rsid w:val="008433E4"/>
    <w:rsid w:val="00844B33"/>
    <w:rsid w:val="00845E3F"/>
    <w:rsid w:val="00852E80"/>
    <w:rsid w:val="00853153"/>
    <w:rsid w:val="008544E1"/>
    <w:rsid w:val="00854638"/>
    <w:rsid w:val="008561F0"/>
    <w:rsid w:val="00856306"/>
    <w:rsid w:val="00857891"/>
    <w:rsid w:val="00861C3F"/>
    <w:rsid w:val="0086417A"/>
    <w:rsid w:val="00865C04"/>
    <w:rsid w:val="00866FF8"/>
    <w:rsid w:val="00867799"/>
    <w:rsid w:val="008709B8"/>
    <w:rsid w:val="008711FE"/>
    <w:rsid w:val="008722F8"/>
    <w:rsid w:val="00873CD7"/>
    <w:rsid w:val="0087620D"/>
    <w:rsid w:val="008768D2"/>
    <w:rsid w:val="00876B43"/>
    <w:rsid w:val="00884D6A"/>
    <w:rsid w:val="008872D0"/>
    <w:rsid w:val="00890045"/>
    <w:rsid w:val="00890F90"/>
    <w:rsid w:val="0089129D"/>
    <w:rsid w:val="008946D8"/>
    <w:rsid w:val="00894F76"/>
    <w:rsid w:val="00897C8B"/>
    <w:rsid w:val="008A01C3"/>
    <w:rsid w:val="008A0668"/>
    <w:rsid w:val="008A1142"/>
    <w:rsid w:val="008A189E"/>
    <w:rsid w:val="008A1E82"/>
    <w:rsid w:val="008A25B9"/>
    <w:rsid w:val="008A267F"/>
    <w:rsid w:val="008A41D9"/>
    <w:rsid w:val="008A5464"/>
    <w:rsid w:val="008A78D3"/>
    <w:rsid w:val="008B4979"/>
    <w:rsid w:val="008B6C18"/>
    <w:rsid w:val="008B6EB2"/>
    <w:rsid w:val="008B719C"/>
    <w:rsid w:val="008B7480"/>
    <w:rsid w:val="008C00A7"/>
    <w:rsid w:val="008C01C2"/>
    <w:rsid w:val="008C04B9"/>
    <w:rsid w:val="008C060B"/>
    <w:rsid w:val="008C354A"/>
    <w:rsid w:val="008D2AE2"/>
    <w:rsid w:val="008D2FF2"/>
    <w:rsid w:val="008D5A93"/>
    <w:rsid w:val="008D726A"/>
    <w:rsid w:val="008E41E4"/>
    <w:rsid w:val="008E52DD"/>
    <w:rsid w:val="008E7992"/>
    <w:rsid w:val="008F124F"/>
    <w:rsid w:val="008F12D3"/>
    <w:rsid w:val="008F2CF4"/>
    <w:rsid w:val="008F3BED"/>
    <w:rsid w:val="008F75B7"/>
    <w:rsid w:val="009018B5"/>
    <w:rsid w:val="00903A55"/>
    <w:rsid w:val="00903B68"/>
    <w:rsid w:val="00907CB8"/>
    <w:rsid w:val="00907FE5"/>
    <w:rsid w:val="00912216"/>
    <w:rsid w:val="009123CE"/>
    <w:rsid w:val="00912A76"/>
    <w:rsid w:val="00915E88"/>
    <w:rsid w:val="00920DD9"/>
    <w:rsid w:val="00924EF7"/>
    <w:rsid w:val="009253B9"/>
    <w:rsid w:val="00930A2C"/>
    <w:rsid w:val="0093285F"/>
    <w:rsid w:val="00934BD9"/>
    <w:rsid w:val="00934C11"/>
    <w:rsid w:val="009351E2"/>
    <w:rsid w:val="00936D3F"/>
    <w:rsid w:val="0094061B"/>
    <w:rsid w:val="00940AC6"/>
    <w:rsid w:val="00940E1B"/>
    <w:rsid w:val="0094197B"/>
    <w:rsid w:val="00941A60"/>
    <w:rsid w:val="009422A5"/>
    <w:rsid w:val="0094396F"/>
    <w:rsid w:val="00946B45"/>
    <w:rsid w:val="00947389"/>
    <w:rsid w:val="00947C47"/>
    <w:rsid w:val="009505A0"/>
    <w:rsid w:val="00950A9A"/>
    <w:rsid w:val="009533BC"/>
    <w:rsid w:val="00954056"/>
    <w:rsid w:val="00954173"/>
    <w:rsid w:val="00955939"/>
    <w:rsid w:val="009607FD"/>
    <w:rsid w:val="009609C8"/>
    <w:rsid w:val="00961AE7"/>
    <w:rsid w:val="00961C3F"/>
    <w:rsid w:val="00963B51"/>
    <w:rsid w:val="009662B5"/>
    <w:rsid w:val="009675B7"/>
    <w:rsid w:val="00972A0D"/>
    <w:rsid w:val="009765E6"/>
    <w:rsid w:val="0098063D"/>
    <w:rsid w:val="00980FBE"/>
    <w:rsid w:val="00981869"/>
    <w:rsid w:val="00985B24"/>
    <w:rsid w:val="00985BFB"/>
    <w:rsid w:val="00986F03"/>
    <w:rsid w:val="00987003"/>
    <w:rsid w:val="00987929"/>
    <w:rsid w:val="00995545"/>
    <w:rsid w:val="009975B9"/>
    <w:rsid w:val="00997BAD"/>
    <w:rsid w:val="009A0788"/>
    <w:rsid w:val="009A0A51"/>
    <w:rsid w:val="009A19AC"/>
    <w:rsid w:val="009A3F0E"/>
    <w:rsid w:val="009A4709"/>
    <w:rsid w:val="009A6A31"/>
    <w:rsid w:val="009A7B48"/>
    <w:rsid w:val="009B191B"/>
    <w:rsid w:val="009B773C"/>
    <w:rsid w:val="009C08C9"/>
    <w:rsid w:val="009C09A6"/>
    <w:rsid w:val="009C2187"/>
    <w:rsid w:val="009C2865"/>
    <w:rsid w:val="009C53E5"/>
    <w:rsid w:val="009C58C5"/>
    <w:rsid w:val="009D0052"/>
    <w:rsid w:val="009D0C63"/>
    <w:rsid w:val="009D265A"/>
    <w:rsid w:val="009D3699"/>
    <w:rsid w:val="009D58B5"/>
    <w:rsid w:val="009D6089"/>
    <w:rsid w:val="009E205A"/>
    <w:rsid w:val="009E40C0"/>
    <w:rsid w:val="009E69CD"/>
    <w:rsid w:val="009E6DCD"/>
    <w:rsid w:val="009E757E"/>
    <w:rsid w:val="009E7E7F"/>
    <w:rsid w:val="009F42AD"/>
    <w:rsid w:val="009F5E32"/>
    <w:rsid w:val="009F6BE2"/>
    <w:rsid w:val="00A00AEE"/>
    <w:rsid w:val="00A0149A"/>
    <w:rsid w:val="00A053DD"/>
    <w:rsid w:val="00A0598F"/>
    <w:rsid w:val="00A05ABA"/>
    <w:rsid w:val="00A07D6C"/>
    <w:rsid w:val="00A10166"/>
    <w:rsid w:val="00A10E98"/>
    <w:rsid w:val="00A1107A"/>
    <w:rsid w:val="00A11AC2"/>
    <w:rsid w:val="00A11C68"/>
    <w:rsid w:val="00A13E64"/>
    <w:rsid w:val="00A172AD"/>
    <w:rsid w:val="00A17BF7"/>
    <w:rsid w:val="00A21B27"/>
    <w:rsid w:val="00A23125"/>
    <w:rsid w:val="00A249FB"/>
    <w:rsid w:val="00A2516E"/>
    <w:rsid w:val="00A253BB"/>
    <w:rsid w:val="00A25C8E"/>
    <w:rsid w:val="00A26B92"/>
    <w:rsid w:val="00A27E4A"/>
    <w:rsid w:val="00A323EB"/>
    <w:rsid w:val="00A33442"/>
    <w:rsid w:val="00A33614"/>
    <w:rsid w:val="00A34526"/>
    <w:rsid w:val="00A35536"/>
    <w:rsid w:val="00A358C1"/>
    <w:rsid w:val="00A45408"/>
    <w:rsid w:val="00A51A60"/>
    <w:rsid w:val="00A52B0D"/>
    <w:rsid w:val="00A568FC"/>
    <w:rsid w:val="00A632FE"/>
    <w:rsid w:val="00A64EFB"/>
    <w:rsid w:val="00A65C09"/>
    <w:rsid w:val="00A65F40"/>
    <w:rsid w:val="00A764A7"/>
    <w:rsid w:val="00A815C6"/>
    <w:rsid w:val="00A830E5"/>
    <w:rsid w:val="00A84037"/>
    <w:rsid w:val="00A873D2"/>
    <w:rsid w:val="00A8760A"/>
    <w:rsid w:val="00A93382"/>
    <w:rsid w:val="00A957C2"/>
    <w:rsid w:val="00A96E2A"/>
    <w:rsid w:val="00AA0963"/>
    <w:rsid w:val="00AA0EFE"/>
    <w:rsid w:val="00AA16D1"/>
    <w:rsid w:val="00AA1B65"/>
    <w:rsid w:val="00AA219F"/>
    <w:rsid w:val="00AA5455"/>
    <w:rsid w:val="00AB0B9B"/>
    <w:rsid w:val="00AB1A57"/>
    <w:rsid w:val="00AB53C6"/>
    <w:rsid w:val="00AB5968"/>
    <w:rsid w:val="00AC60B2"/>
    <w:rsid w:val="00AC6918"/>
    <w:rsid w:val="00AC6BF6"/>
    <w:rsid w:val="00AC7011"/>
    <w:rsid w:val="00AC73DB"/>
    <w:rsid w:val="00AD02DB"/>
    <w:rsid w:val="00AD0925"/>
    <w:rsid w:val="00AD251A"/>
    <w:rsid w:val="00AD2572"/>
    <w:rsid w:val="00AD2FFB"/>
    <w:rsid w:val="00AD3178"/>
    <w:rsid w:val="00AD378C"/>
    <w:rsid w:val="00AD3DAC"/>
    <w:rsid w:val="00AD5E4C"/>
    <w:rsid w:val="00AD6DC3"/>
    <w:rsid w:val="00AE0100"/>
    <w:rsid w:val="00AE1D4A"/>
    <w:rsid w:val="00AE4721"/>
    <w:rsid w:val="00AE6262"/>
    <w:rsid w:val="00AF0930"/>
    <w:rsid w:val="00AF0BB9"/>
    <w:rsid w:val="00AF0C24"/>
    <w:rsid w:val="00AF222A"/>
    <w:rsid w:val="00AF362C"/>
    <w:rsid w:val="00AF505A"/>
    <w:rsid w:val="00AF5AFD"/>
    <w:rsid w:val="00AF5B11"/>
    <w:rsid w:val="00AF6490"/>
    <w:rsid w:val="00AF7352"/>
    <w:rsid w:val="00AF7845"/>
    <w:rsid w:val="00B0079D"/>
    <w:rsid w:val="00B0161A"/>
    <w:rsid w:val="00B02435"/>
    <w:rsid w:val="00B0407A"/>
    <w:rsid w:val="00B073C0"/>
    <w:rsid w:val="00B14562"/>
    <w:rsid w:val="00B1484B"/>
    <w:rsid w:val="00B14851"/>
    <w:rsid w:val="00B15B1B"/>
    <w:rsid w:val="00B178C1"/>
    <w:rsid w:val="00B21961"/>
    <w:rsid w:val="00B219C6"/>
    <w:rsid w:val="00B23A32"/>
    <w:rsid w:val="00B35A5E"/>
    <w:rsid w:val="00B36ECB"/>
    <w:rsid w:val="00B374AB"/>
    <w:rsid w:val="00B4392A"/>
    <w:rsid w:val="00B47DFC"/>
    <w:rsid w:val="00B523A9"/>
    <w:rsid w:val="00B5364A"/>
    <w:rsid w:val="00B543F5"/>
    <w:rsid w:val="00B56182"/>
    <w:rsid w:val="00B57323"/>
    <w:rsid w:val="00B610F1"/>
    <w:rsid w:val="00B610FC"/>
    <w:rsid w:val="00B61125"/>
    <w:rsid w:val="00B616B2"/>
    <w:rsid w:val="00B61DB6"/>
    <w:rsid w:val="00B635E0"/>
    <w:rsid w:val="00B64C0A"/>
    <w:rsid w:val="00B64E18"/>
    <w:rsid w:val="00B66D22"/>
    <w:rsid w:val="00B7096F"/>
    <w:rsid w:val="00B70B2F"/>
    <w:rsid w:val="00B7177B"/>
    <w:rsid w:val="00B71AB0"/>
    <w:rsid w:val="00B75279"/>
    <w:rsid w:val="00B80435"/>
    <w:rsid w:val="00B81084"/>
    <w:rsid w:val="00B824C9"/>
    <w:rsid w:val="00B82DFB"/>
    <w:rsid w:val="00B9212F"/>
    <w:rsid w:val="00B9497A"/>
    <w:rsid w:val="00B9517C"/>
    <w:rsid w:val="00B95B89"/>
    <w:rsid w:val="00B96BE9"/>
    <w:rsid w:val="00B97798"/>
    <w:rsid w:val="00BA186B"/>
    <w:rsid w:val="00BA23F1"/>
    <w:rsid w:val="00BA3AD5"/>
    <w:rsid w:val="00BA544E"/>
    <w:rsid w:val="00BA661A"/>
    <w:rsid w:val="00BB15A5"/>
    <w:rsid w:val="00BB3E43"/>
    <w:rsid w:val="00BB4BA4"/>
    <w:rsid w:val="00BB4E1A"/>
    <w:rsid w:val="00BB5D9F"/>
    <w:rsid w:val="00BB5FDF"/>
    <w:rsid w:val="00BB6C10"/>
    <w:rsid w:val="00BC23AC"/>
    <w:rsid w:val="00BC2F74"/>
    <w:rsid w:val="00BC4FF3"/>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097B"/>
    <w:rsid w:val="00C31841"/>
    <w:rsid w:val="00C3188D"/>
    <w:rsid w:val="00C36729"/>
    <w:rsid w:val="00C37EA0"/>
    <w:rsid w:val="00C45763"/>
    <w:rsid w:val="00C45CB5"/>
    <w:rsid w:val="00C47867"/>
    <w:rsid w:val="00C50055"/>
    <w:rsid w:val="00C50E35"/>
    <w:rsid w:val="00C52E81"/>
    <w:rsid w:val="00C55450"/>
    <w:rsid w:val="00C55485"/>
    <w:rsid w:val="00C62182"/>
    <w:rsid w:val="00C65FE3"/>
    <w:rsid w:val="00C67FDF"/>
    <w:rsid w:val="00C73F25"/>
    <w:rsid w:val="00C7629B"/>
    <w:rsid w:val="00C76695"/>
    <w:rsid w:val="00C76BFE"/>
    <w:rsid w:val="00C77FD2"/>
    <w:rsid w:val="00C812A4"/>
    <w:rsid w:val="00C82DFA"/>
    <w:rsid w:val="00C83928"/>
    <w:rsid w:val="00C85040"/>
    <w:rsid w:val="00C857FA"/>
    <w:rsid w:val="00C86CD6"/>
    <w:rsid w:val="00C9244C"/>
    <w:rsid w:val="00C94098"/>
    <w:rsid w:val="00C95165"/>
    <w:rsid w:val="00CA016D"/>
    <w:rsid w:val="00CA7AB9"/>
    <w:rsid w:val="00CB0FB1"/>
    <w:rsid w:val="00CB1F1A"/>
    <w:rsid w:val="00CB201D"/>
    <w:rsid w:val="00CB39A9"/>
    <w:rsid w:val="00CC06E5"/>
    <w:rsid w:val="00CC1B2B"/>
    <w:rsid w:val="00CC2A15"/>
    <w:rsid w:val="00CC2B5E"/>
    <w:rsid w:val="00CC2F12"/>
    <w:rsid w:val="00CC3C74"/>
    <w:rsid w:val="00CC56FA"/>
    <w:rsid w:val="00CD1397"/>
    <w:rsid w:val="00CD4A7B"/>
    <w:rsid w:val="00CD7E03"/>
    <w:rsid w:val="00CD7EE9"/>
    <w:rsid w:val="00CE48B4"/>
    <w:rsid w:val="00CE7057"/>
    <w:rsid w:val="00CF1909"/>
    <w:rsid w:val="00CF2DC1"/>
    <w:rsid w:val="00CF5F39"/>
    <w:rsid w:val="00CF7E90"/>
    <w:rsid w:val="00D000FB"/>
    <w:rsid w:val="00D157F9"/>
    <w:rsid w:val="00D17130"/>
    <w:rsid w:val="00D17D01"/>
    <w:rsid w:val="00D21F19"/>
    <w:rsid w:val="00D22E13"/>
    <w:rsid w:val="00D233F8"/>
    <w:rsid w:val="00D25142"/>
    <w:rsid w:val="00D27BD0"/>
    <w:rsid w:val="00D3032A"/>
    <w:rsid w:val="00D30CA0"/>
    <w:rsid w:val="00D3155C"/>
    <w:rsid w:val="00D36721"/>
    <w:rsid w:val="00D40D69"/>
    <w:rsid w:val="00D45A54"/>
    <w:rsid w:val="00D4625C"/>
    <w:rsid w:val="00D4635D"/>
    <w:rsid w:val="00D4674D"/>
    <w:rsid w:val="00D4716D"/>
    <w:rsid w:val="00D47684"/>
    <w:rsid w:val="00D50855"/>
    <w:rsid w:val="00D52482"/>
    <w:rsid w:val="00D53B4C"/>
    <w:rsid w:val="00D574F4"/>
    <w:rsid w:val="00D5782F"/>
    <w:rsid w:val="00D6174A"/>
    <w:rsid w:val="00D646E0"/>
    <w:rsid w:val="00D658CC"/>
    <w:rsid w:val="00D65D93"/>
    <w:rsid w:val="00D675D1"/>
    <w:rsid w:val="00D70B23"/>
    <w:rsid w:val="00D74E63"/>
    <w:rsid w:val="00D77A08"/>
    <w:rsid w:val="00D80C70"/>
    <w:rsid w:val="00D81200"/>
    <w:rsid w:val="00D812E6"/>
    <w:rsid w:val="00D82499"/>
    <w:rsid w:val="00D827ED"/>
    <w:rsid w:val="00D828B5"/>
    <w:rsid w:val="00D84FD8"/>
    <w:rsid w:val="00D8618A"/>
    <w:rsid w:val="00D87616"/>
    <w:rsid w:val="00D90B4F"/>
    <w:rsid w:val="00D90EE1"/>
    <w:rsid w:val="00D91D9B"/>
    <w:rsid w:val="00D9420E"/>
    <w:rsid w:val="00D948B0"/>
    <w:rsid w:val="00D95D1C"/>
    <w:rsid w:val="00DA2416"/>
    <w:rsid w:val="00DA349E"/>
    <w:rsid w:val="00DA5057"/>
    <w:rsid w:val="00DA69F0"/>
    <w:rsid w:val="00DA6FF9"/>
    <w:rsid w:val="00DA70F4"/>
    <w:rsid w:val="00DB1BF0"/>
    <w:rsid w:val="00DB5363"/>
    <w:rsid w:val="00DB5CDA"/>
    <w:rsid w:val="00DB7683"/>
    <w:rsid w:val="00DB7AD8"/>
    <w:rsid w:val="00DC379F"/>
    <w:rsid w:val="00DC4C94"/>
    <w:rsid w:val="00DC5D01"/>
    <w:rsid w:val="00DD013A"/>
    <w:rsid w:val="00DD34F7"/>
    <w:rsid w:val="00DD4DB7"/>
    <w:rsid w:val="00DE0B6A"/>
    <w:rsid w:val="00DE0DE0"/>
    <w:rsid w:val="00DE3138"/>
    <w:rsid w:val="00DF1709"/>
    <w:rsid w:val="00DF1F23"/>
    <w:rsid w:val="00DF646B"/>
    <w:rsid w:val="00DF6DF4"/>
    <w:rsid w:val="00E0090F"/>
    <w:rsid w:val="00E0104A"/>
    <w:rsid w:val="00E0143F"/>
    <w:rsid w:val="00E0218C"/>
    <w:rsid w:val="00E05DBB"/>
    <w:rsid w:val="00E10374"/>
    <w:rsid w:val="00E10431"/>
    <w:rsid w:val="00E1080B"/>
    <w:rsid w:val="00E122F9"/>
    <w:rsid w:val="00E12784"/>
    <w:rsid w:val="00E16DE2"/>
    <w:rsid w:val="00E17129"/>
    <w:rsid w:val="00E17611"/>
    <w:rsid w:val="00E20369"/>
    <w:rsid w:val="00E221BA"/>
    <w:rsid w:val="00E229B3"/>
    <w:rsid w:val="00E2557C"/>
    <w:rsid w:val="00E2740F"/>
    <w:rsid w:val="00E27ECF"/>
    <w:rsid w:val="00E27FED"/>
    <w:rsid w:val="00E31A9D"/>
    <w:rsid w:val="00E31C18"/>
    <w:rsid w:val="00E31C25"/>
    <w:rsid w:val="00E326B2"/>
    <w:rsid w:val="00E33D7C"/>
    <w:rsid w:val="00E34354"/>
    <w:rsid w:val="00E35366"/>
    <w:rsid w:val="00E364B4"/>
    <w:rsid w:val="00E36B4A"/>
    <w:rsid w:val="00E402BD"/>
    <w:rsid w:val="00E40985"/>
    <w:rsid w:val="00E4269C"/>
    <w:rsid w:val="00E43CD0"/>
    <w:rsid w:val="00E47974"/>
    <w:rsid w:val="00E47B21"/>
    <w:rsid w:val="00E50DB8"/>
    <w:rsid w:val="00E60B5C"/>
    <w:rsid w:val="00E60F4B"/>
    <w:rsid w:val="00E6167F"/>
    <w:rsid w:val="00E63F8A"/>
    <w:rsid w:val="00E648E0"/>
    <w:rsid w:val="00E653AF"/>
    <w:rsid w:val="00E65CAE"/>
    <w:rsid w:val="00E663AA"/>
    <w:rsid w:val="00E6698C"/>
    <w:rsid w:val="00E71F30"/>
    <w:rsid w:val="00E7264C"/>
    <w:rsid w:val="00E76564"/>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76C4"/>
    <w:rsid w:val="00EB17A1"/>
    <w:rsid w:val="00EB31E1"/>
    <w:rsid w:val="00EB3FAA"/>
    <w:rsid w:val="00EB40CE"/>
    <w:rsid w:val="00EB7B7B"/>
    <w:rsid w:val="00EC208D"/>
    <w:rsid w:val="00EC5298"/>
    <w:rsid w:val="00EC6B15"/>
    <w:rsid w:val="00ED02E1"/>
    <w:rsid w:val="00ED053B"/>
    <w:rsid w:val="00ED4BA2"/>
    <w:rsid w:val="00ED78AB"/>
    <w:rsid w:val="00EE35B5"/>
    <w:rsid w:val="00EE38C6"/>
    <w:rsid w:val="00EE38FA"/>
    <w:rsid w:val="00EE394A"/>
    <w:rsid w:val="00EE50E2"/>
    <w:rsid w:val="00EE792F"/>
    <w:rsid w:val="00EF05B1"/>
    <w:rsid w:val="00EF13DD"/>
    <w:rsid w:val="00EF1A14"/>
    <w:rsid w:val="00EF1A67"/>
    <w:rsid w:val="00EF5C37"/>
    <w:rsid w:val="00EF6DF0"/>
    <w:rsid w:val="00EF7D11"/>
    <w:rsid w:val="00F0128E"/>
    <w:rsid w:val="00F01458"/>
    <w:rsid w:val="00F04F35"/>
    <w:rsid w:val="00F12782"/>
    <w:rsid w:val="00F15822"/>
    <w:rsid w:val="00F162C6"/>
    <w:rsid w:val="00F177D2"/>
    <w:rsid w:val="00F207B3"/>
    <w:rsid w:val="00F22C85"/>
    <w:rsid w:val="00F240D8"/>
    <w:rsid w:val="00F25832"/>
    <w:rsid w:val="00F260C2"/>
    <w:rsid w:val="00F2721A"/>
    <w:rsid w:val="00F31A3E"/>
    <w:rsid w:val="00F35276"/>
    <w:rsid w:val="00F36947"/>
    <w:rsid w:val="00F41DD8"/>
    <w:rsid w:val="00F50964"/>
    <w:rsid w:val="00F509F8"/>
    <w:rsid w:val="00F51F67"/>
    <w:rsid w:val="00F53050"/>
    <w:rsid w:val="00F54881"/>
    <w:rsid w:val="00F54CD0"/>
    <w:rsid w:val="00F565D2"/>
    <w:rsid w:val="00F56A05"/>
    <w:rsid w:val="00F57C87"/>
    <w:rsid w:val="00F6065A"/>
    <w:rsid w:val="00F6113D"/>
    <w:rsid w:val="00F62548"/>
    <w:rsid w:val="00F63CBE"/>
    <w:rsid w:val="00F64009"/>
    <w:rsid w:val="00F66C78"/>
    <w:rsid w:val="00F71B61"/>
    <w:rsid w:val="00F720A0"/>
    <w:rsid w:val="00F7210D"/>
    <w:rsid w:val="00F76C74"/>
    <w:rsid w:val="00F80575"/>
    <w:rsid w:val="00F84313"/>
    <w:rsid w:val="00F85190"/>
    <w:rsid w:val="00F852C6"/>
    <w:rsid w:val="00F860DD"/>
    <w:rsid w:val="00F868A5"/>
    <w:rsid w:val="00F874BA"/>
    <w:rsid w:val="00F90441"/>
    <w:rsid w:val="00F91EEF"/>
    <w:rsid w:val="00F921D2"/>
    <w:rsid w:val="00F93AE4"/>
    <w:rsid w:val="00F9767B"/>
    <w:rsid w:val="00FA164F"/>
    <w:rsid w:val="00FA1CA2"/>
    <w:rsid w:val="00FA28F2"/>
    <w:rsid w:val="00FB1BEA"/>
    <w:rsid w:val="00FB3CC8"/>
    <w:rsid w:val="00FB5B54"/>
    <w:rsid w:val="00FB5FE3"/>
    <w:rsid w:val="00FB6DB2"/>
    <w:rsid w:val="00FC001E"/>
    <w:rsid w:val="00FC0D87"/>
    <w:rsid w:val="00FC42FA"/>
    <w:rsid w:val="00FC4548"/>
    <w:rsid w:val="00FC5A59"/>
    <w:rsid w:val="00FD097D"/>
    <w:rsid w:val="00FD1D4A"/>
    <w:rsid w:val="00FD1E66"/>
    <w:rsid w:val="00FD4CF0"/>
    <w:rsid w:val="00FE1B96"/>
    <w:rsid w:val="00FE254D"/>
    <w:rsid w:val="00FE79E5"/>
    <w:rsid w:val="00FF0759"/>
    <w:rsid w:val="00FF2CAD"/>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10</Pages>
  <Words>3695</Words>
  <Characters>21065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27</cp:revision>
  <cp:lastPrinted>1899-12-31T23:00:00Z</cp:lastPrinted>
  <dcterms:created xsi:type="dcterms:W3CDTF">2022-07-22T10:45:00Z</dcterms:created>
  <dcterms:modified xsi:type="dcterms:W3CDTF">2022-08-11T09:39:00Z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